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7CC24" w14:textId="5AB0797E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452AC1">
        <w:rPr>
          <w:b/>
          <w:noProof/>
          <w:sz w:val="24"/>
        </w:rPr>
        <w:t>5</w:t>
      </w:r>
      <w:r w:rsidR="00DA672F">
        <w:rPr>
          <w:rFonts w:hint="eastAsia"/>
          <w:b/>
          <w:noProof/>
          <w:sz w:val="24"/>
          <w:lang w:eastAsia="zh-CN"/>
        </w:rPr>
        <w:t>127</w:t>
      </w:r>
    </w:p>
    <w:p w14:paraId="660F5931" w14:textId="7E6853F5" w:rsidR="009B2AF4" w:rsidRDefault="00160DC7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2DBFD8" w:rsidR="001E41F3" w:rsidRPr="00410371" w:rsidRDefault="00FE3F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29.175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282E86" w:rsidR="001E41F3" w:rsidRPr="00410371" w:rsidRDefault="00FE3F4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A672F">
                <w:rPr>
                  <w:rFonts w:hint="eastAsia"/>
                  <w:b/>
                  <w:noProof/>
                  <w:sz w:val="28"/>
                  <w:lang w:eastAsia="zh-CN"/>
                </w:rPr>
                <w:t>0026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56F6AD" w:rsidR="001E41F3" w:rsidRPr="00410371" w:rsidRDefault="00FE3F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969310" w:rsidR="001E41F3" w:rsidRPr="00410371" w:rsidRDefault="00FE3F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707AF0" w:rsidR="001E41F3" w:rsidRDefault="00FE3F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rPr>
                  <w:rFonts w:hint="eastAsia"/>
                  <w:lang w:eastAsia="zh-CN"/>
                </w:rPr>
                <w:t>Support of PS Data off feature for data channel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6DE705" w:rsidR="001E41F3" w:rsidRDefault="00FE3F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FE5CB3" w:rsidR="001E41F3" w:rsidRDefault="00FE3F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F5F6EC" w:rsidR="001E41F3" w:rsidRDefault="00870C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2024-11-</w:t>
              </w:r>
              <w:r w:rsidR="00602C74">
                <w:rPr>
                  <w:rFonts w:hint="eastAsia"/>
                  <w:noProof/>
                  <w:lang w:eastAsia="zh-CN"/>
                </w:rPr>
                <w:t>1</w:t>
              </w:r>
              <w:r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EB456E" w:rsidR="001E41F3" w:rsidRDefault="00FE3F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97AD3D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870C81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8B913A" w14:textId="0DEFD326" w:rsidR="00F52F95" w:rsidRDefault="00F52F95" w:rsidP="00F52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According to the agreed SA2 CR#1421 of TS23.228, </w:t>
            </w:r>
            <w:r w:rsidRPr="00F52F95">
              <w:rPr>
                <w:noProof/>
                <w:lang w:eastAsia="zh-CN"/>
              </w:rPr>
              <w:t xml:space="preserve">a new optional parameter of PS Data Off Status </w:t>
            </w:r>
            <w:r>
              <w:rPr>
                <w:rFonts w:hint="eastAsia"/>
                <w:noProof/>
                <w:lang w:eastAsia="zh-CN"/>
              </w:rPr>
              <w:t xml:space="preserve">is added </w:t>
            </w:r>
            <w:r w:rsidRPr="00F52F95">
              <w:rPr>
                <w:noProof/>
                <w:lang w:eastAsia="zh-CN"/>
              </w:rPr>
              <w:t>in Nimsas_SessionEventControl</w:t>
            </w:r>
            <w:r>
              <w:rPr>
                <w:rFonts w:hint="eastAsia"/>
                <w:noProof/>
                <w:lang w:eastAsia="zh-CN"/>
              </w:rPr>
              <w:t xml:space="preserve"> API. This parameter is used</w:t>
            </w:r>
            <w:r w:rsidRPr="00F52F95">
              <w:rPr>
                <w:noProof/>
                <w:lang w:eastAsia="zh-CN"/>
              </w:rPr>
              <w:t xml:space="preserve"> to support </w:t>
            </w: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F52F95">
              <w:rPr>
                <w:noProof/>
                <w:lang w:eastAsia="zh-CN"/>
              </w:rPr>
              <w:t>"Handling of PS data off exemption for services over IMS DC" based on the conclusions for KI#5 in TR 23.700-77.</w:t>
            </w:r>
          </w:p>
          <w:p w14:paraId="114F6744" w14:textId="77777777" w:rsidR="00F52F95" w:rsidRDefault="00F52F95" w:rsidP="00F52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43164AE3" w:rsidR="001E41F3" w:rsidRDefault="00F52F95" w:rsidP="00F52F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This CR propose to add the new </w:t>
            </w:r>
            <w:r w:rsidRPr="00F52F95">
              <w:rPr>
                <w:noProof/>
                <w:lang w:eastAsia="zh-CN"/>
              </w:rPr>
              <w:t>optional parameter of PS Data Off Status</w:t>
            </w:r>
            <w:r w:rsidRPr="00BB7056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in </w:t>
            </w:r>
            <w:r w:rsidRPr="00F52F95">
              <w:rPr>
                <w:noProof/>
                <w:lang w:eastAsia="zh-CN"/>
              </w:rPr>
              <w:t>Nimsas_SessionEventControl</w:t>
            </w:r>
            <w:r>
              <w:rPr>
                <w:rFonts w:hint="eastAsia"/>
                <w:noProof/>
                <w:lang w:eastAsia="zh-CN"/>
              </w:rPr>
              <w:t xml:space="preserve"> API.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B8D686" w:rsidR="001E41F3" w:rsidRDefault="00F52F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Pr="00F52F95">
              <w:rPr>
                <w:noProof/>
                <w:lang w:eastAsia="zh-CN"/>
              </w:rPr>
              <w:t xml:space="preserve">new optional parameter of PS Data Off Status </w:t>
            </w:r>
            <w:r>
              <w:rPr>
                <w:rFonts w:hint="eastAsia"/>
                <w:noProof/>
                <w:lang w:eastAsia="zh-CN"/>
              </w:rPr>
              <w:t xml:space="preserve">in </w:t>
            </w:r>
            <w:r w:rsidRPr="00F52F95">
              <w:rPr>
                <w:noProof/>
                <w:lang w:eastAsia="zh-CN"/>
              </w:rPr>
              <w:t>Nimsas_SessionEventControl</w:t>
            </w:r>
            <w:r>
              <w:rPr>
                <w:rFonts w:hint="eastAsia"/>
                <w:noProof/>
                <w:lang w:eastAsia="zh-CN"/>
              </w:rPr>
              <w:t xml:space="preserve">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50F7D2" w:rsidR="001E41F3" w:rsidRDefault="00F52F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Stage 2 solution is not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14247E" w:rsidR="001E41F3" w:rsidRDefault="003A46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6.1.6.2.2, 6.1.6.3.</w:t>
            </w:r>
            <w:r w:rsidR="003E1E10">
              <w:rPr>
                <w:rFonts w:hint="eastAsia"/>
                <w:noProof/>
                <w:lang w:eastAsia="zh-CN"/>
              </w:rPr>
              <w:t>3, 6.1.6.3.</w:t>
            </w:r>
            <w:r w:rsidRPr="003A464A">
              <w:rPr>
                <w:rFonts w:hint="eastAsia"/>
                <w:noProof/>
                <w:highlight w:val="yellow"/>
                <w:lang w:eastAsia="zh-CN"/>
              </w:rPr>
              <w:t>x</w:t>
            </w:r>
            <w:r>
              <w:rPr>
                <w:rFonts w:hint="eastAsia"/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2F3CB7" w:rsidR="001E41F3" w:rsidRDefault="00EF45A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D11D3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B8D5F4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</w:t>
            </w:r>
            <w:r w:rsidR="00DF7145">
              <w:rPr>
                <w:rFonts w:hint="eastAsia"/>
                <w:noProof/>
                <w:lang w:eastAsia="zh-CN"/>
              </w:rPr>
              <w:t>23</w:t>
            </w:r>
            <w:r w:rsidR="00EF45AA">
              <w:rPr>
                <w:rFonts w:hint="eastAsia"/>
                <w:noProof/>
                <w:lang w:eastAsia="zh-CN"/>
              </w:rPr>
              <w:t>.</w:t>
            </w:r>
            <w:r w:rsidR="00DF7145">
              <w:rPr>
                <w:rFonts w:hint="eastAsia"/>
                <w:noProof/>
                <w:lang w:eastAsia="zh-CN"/>
              </w:rPr>
              <w:t>228</w:t>
            </w:r>
            <w:r>
              <w:rPr>
                <w:noProof/>
              </w:rPr>
              <w:t xml:space="preserve">.. CR </w:t>
            </w:r>
            <w:r w:rsidR="00EF45AA">
              <w:rPr>
                <w:rFonts w:hint="eastAsia"/>
                <w:noProof/>
                <w:lang w:eastAsia="zh-CN"/>
              </w:rPr>
              <w:t>1421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58F4AC" w:rsidR="001E41F3" w:rsidRDefault="00F52F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This CR </w:t>
            </w:r>
            <w:r w:rsidRPr="00762AFF">
              <w:rPr>
                <w:noProof/>
                <w:lang w:eastAsia="zh-CN"/>
              </w:rPr>
              <w:t xml:space="preserve">introduces backward compatible </w:t>
            </w:r>
            <w:r>
              <w:rPr>
                <w:rFonts w:hint="eastAsia"/>
                <w:noProof/>
                <w:lang w:eastAsia="zh-CN"/>
              </w:rPr>
              <w:t>corrections</w:t>
            </w:r>
            <w:r w:rsidRPr="00762AFF">
              <w:rPr>
                <w:noProof/>
                <w:lang w:eastAsia="zh-CN"/>
              </w:rPr>
              <w:t xml:space="preserve"> to TS29175_Nimsas_SessionEventControl.yaml.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BE8E2A" w14:textId="77777777" w:rsidR="00F52F95" w:rsidRDefault="00F52F95" w:rsidP="00F52F95">
      <w:pPr>
        <w:pStyle w:val="CRCoverPage"/>
        <w:spacing w:after="0"/>
        <w:rPr>
          <w:noProof/>
          <w:sz w:val="8"/>
          <w:szCs w:val="8"/>
        </w:rPr>
      </w:pPr>
    </w:p>
    <w:p w14:paraId="0260A778" w14:textId="77777777" w:rsidR="00F52F95" w:rsidRPr="006B5418" w:rsidRDefault="00F52F95" w:rsidP="00F52F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59375C" w14:textId="77777777" w:rsidR="006847E6" w:rsidRDefault="006847E6" w:rsidP="006847E6">
      <w:pPr>
        <w:pStyle w:val="5"/>
      </w:pPr>
      <w:bookmarkStart w:id="1" w:name="_Toc510696636"/>
      <w:bookmarkStart w:id="2" w:name="_Toc35971431"/>
      <w:bookmarkStart w:id="3" w:name="_Toc177461465"/>
      <w:r>
        <w:t>6.1.6.2.2</w:t>
      </w:r>
      <w:r>
        <w:tab/>
        <w:t xml:space="preserve">Type: </w:t>
      </w:r>
      <w:proofErr w:type="spellStart"/>
      <w:r w:rsidRPr="001772C3">
        <w:t>SessionEventNotification</w:t>
      </w:r>
      <w:bookmarkEnd w:id="1"/>
      <w:bookmarkEnd w:id="2"/>
      <w:bookmarkEnd w:id="3"/>
      <w:proofErr w:type="spellEnd"/>
    </w:p>
    <w:p w14:paraId="5BAD9139" w14:textId="77777777" w:rsidR="006847E6" w:rsidRDefault="006847E6" w:rsidP="006847E6">
      <w:pPr>
        <w:pStyle w:val="TH"/>
      </w:pPr>
      <w:r>
        <w:t xml:space="preserve">Table 6.1.6.2.2-1: Definition of type </w:t>
      </w:r>
      <w:proofErr w:type="spellStart"/>
      <w:r w:rsidRPr="001772C3">
        <w:t>SessionEventNotification</w:t>
      </w:r>
      <w:proofErr w:type="spellEnd"/>
    </w:p>
    <w:tbl>
      <w:tblPr>
        <w:tblW w:w="949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4786"/>
      </w:tblGrid>
      <w:tr w:rsidR="006847E6" w14:paraId="019F25B3" w14:textId="77777777" w:rsidTr="005D4870">
        <w:trPr>
          <w:jc w:val="center"/>
        </w:trPr>
        <w:tc>
          <w:tcPr>
            <w:tcW w:w="1701" w:type="dxa"/>
            <w:shd w:val="clear" w:color="auto" w:fill="C0C0C0"/>
          </w:tcPr>
          <w:p w14:paraId="2CA91884" w14:textId="77777777" w:rsidR="006847E6" w:rsidRDefault="006847E6" w:rsidP="005D4870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shd w:val="clear" w:color="auto" w:fill="C0C0C0"/>
          </w:tcPr>
          <w:p w14:paraId="6E1E4D80" w14:textId="77777777" w:rsidR="006847E6" w:rsidRDefault="006847E6" w:rsidP="005D487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1B9027A1" w14:textId="77777777" w:rsidR="006847E6" w:rsidRDefault="006847E6" w:rsidP="005D4870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044D1658" w14:textId="77777777" w:rsidR="006847E6" w:rsidRDefault="006847E6" w:rsidP="005D4870">
            <w:pPr>
              <w:pStyle w:val="TAH"/>
            </w:pPr>
            <w:r>
              <w:t>Cardinality</w:t>
            </w:r>
          </w:p>
        </w:tc>
        <w:tc>
          <w:tcPr>
            <w:tcW w:w="4786" w:type="dxa"/>
            <w:shd w:val="clear" w:color="auto" w:fill="C0C0C0"/>
          </w:tcPr>
          <w:p w14:paraId="1C5EF30E" w14:textId="77777777" w:rsidR="006847E6" w:rsidRDefault="006847E6" w:rsidP="005D487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6847E6" w14:paraId="504A85C9" w14:textId="77777777" w:rsidTr="005D4870">
        <w:trPr>
          <w:jc w:val="center"/>
        </w:trPr>
        <w:tc>
          <w:tcPr>
            <w:tcW w:w="1701" w:type="dxa"/>
          </w:tcPr>
          <w:p w14:paraId="5175EDB0" w14:textId="77777777" w:rsidR="006847E6" w:rsidRDefault="006847E6" w:rsidP="005D4870">
            <w:pPr>
              <w:pStyle w:val="TAL"/>
            </w:pPr>
            <w:proofErr w:type="spellStart"/>
            <w:r>
              <w:t>notificationEvent</w:t>
            </w:r>
            <w:proofErr w:type="spellEnd"/>
          </w:p>
        </w:tc>
        <w:tc>
          <w:tcPr>
            <w:tcW w:w="1444" w:type="dxa"/>
          </w:tcPr>
          <w:p w14:paraId="342C527B" w14:textId="77777777" w:rsidR="006847E6" w:rsidRDefault="006847E6" w:rsidP="005D4870">
            <w:pPr>
              <w:pStyle w:val="TAL"/>
            </w:pPr>
            <w:proofErr w:type="spellStart"/>
            <w:r>
              <w:t>NotificationEvent</w:t>
            </w:r>
            <w:proofErr w:type="spellEnd"/>
          </w:p>
        </w:tc>
        <w:tc>
          <w:tcPr>
            <w:tcW w:w="425" w:type="dxa"/>
          </w:tcPr>
          <w:p w14:paraId="2364F9F3" w14:textId="77777777" w:rsidR="006847E6" w:rsidRDefault="006847E6" w:rsidP="005D4870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73D59AC4" w14:textId="77777777" w:rsidR="006847E6" w:rsidRDefault="006847E6" w:rsidP="005D4870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4786" w:type="dxa"/>
          </w:tcPr>
          <w:p w14:paraId="649F59F2" w14:textId="77777777" w:rsidR="006847E6" w:rsidRDefault="006847E6" w:rsidP="005D4870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</w:rPr>
              <w:t>T</w:t>
            </w:r>
            <w:r>
              <w:t xml:space="preserve">he </w:t>
            </w:r>
            <w:proofErr w:type="spellStart"/>
            <w:r>
              <w:t>NotificationEvent</w:t>
            </w:r>
            <w:proofErr w:type="spellEnd"/>
            <w:r>
              <w:t xml:space="preserve"> corresponds to a report on one subscribed event.</w:t>
            </w:r>
          </w:p>
        </w:tc>
      </w:tr>
      <w:tr w:rsidR="006847E6" w14:paraId="1AC92299" w14:textId="77777777" w:rsidTr="005D4870">
        <w:trPr>
          <w:jc w:val="center"/>
        </w:trPr>
        <w:tc>
          <w:tcPr>
            <w:tcW w:w="1701" w:type="dxa"/>
          </w:tcPr>
          <w:p w14:paraId="55FB46EF" w14:textId="77777777" w:rsidR="006847E6" w:rsidRDefault="006847E6" w:rsidP="005D4870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essionId</w:t>
            </w:r>
            <w:proofErr w:type="spellEnd"/>
          </w:p>
        </w:tc>
        <w:tc>
          <w:tcPr>
            <w:tcW w:w="1444" w:type="dxa"/>
          </w:tcPr>
          <w:p w14:paraId="23DD33A4" w14:textId="77777777" w:rsidR="006847E6" w:rsidRDefault="006847E6" w:rsidP="005D4870">
            <w:pPr>
              <w:pStyle w:val="TAL"/>
            </w:pPr>
            <w:proofErr w:type="spellStart"/>
            <w:r>
              <w:t>SessionId</w:t>
            </w:r>
            <w:proofErr w:type="spellEnd"/>
          </w:p>
        </w:tc>
        <w:tc>
          <w:tcPr>
            <w:tcW w:w="425" w:type="dxa"/>
          </w:tcPr>
          <w:p w14:paraId="7812D4DF" w14:textId="77777777" w:rsidR="006847E6" w:rsidRDefault="006847E6" w:rsidP="005D4870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057D54FE" w14:textId="77777777" w:rsidR="006847E6" w:rsidRDefault="006847E6" w:rsidP="005D4870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4786" w:type="dxa"/>
          </w:tcPr>
          <w:p w14:paraId="34324FFE" w14:textId="77777777" w:rsidR="006847E6" w:rsidRDefault="006847E6" w:rsidP="005D4870">
            <w:pPr>
              <w:pStyle w:val="TAL"/>
            </w:pPr>
            <w:r w:rsidRPr="00394925">
              <w:t>The session ID is the identity of the IMS session for which the event relates to.</w:t>
            </w:r>
          </w:p>
          <w:p w14:paraId="09339433" w14:textId="77777777" w:rsidR="006847E6" w:rsidRDefault="006847E6" w:rsidP="005D4870">
            <w:pPr>
              <w:pStyle w:val="TAL"/>
              <w:rPr>
                <w:rFonts w:cs="Arial"/>
                <w:szCs w:val="18"/>
              </w:rPr>
            </w:pPr>
            <w:r w:rsidRPr="00A70ED2">
              <w:t>This IE contains the information in the Call-ID header</w:t>
            </w:r>
            <w:r>
              <w:t xml:space="preserve"> which is the typical header of SIP message</w:t>
            </w:r>
            <w:r w:rsidRPr="00A70ED2">
              <w:t>.</w:t>
            </w:r>
          </w:p>
        </w:tc>
      </w:tr>
      <w:tr w:rsidR="006847E6" w14:paraId="12F739B9" w14:textId="77777777" w:rsidTr="005D4870">
        <w:trPr>
          <w:jc w:val="center"/>
        </w:trPr>
        <w:tc>
          <w:tcPr>
            <w:tcW w:w="1701" w:type="dxa"/>
          </w:tcPr>
          <w:p w14:paraId="314118A8" w14:textId="77777777" w:rsidR="006847E6" w:rsidRDefault="006847E6" w:rsidP="005D4870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essionInfo</w:t>
            </w:r>
            <w:proofErr w:type="spellEnd"/>
          </w:p>
        </w:tc>
        <w:tc>
          <w:tcPr>
            <w:tcW w:w="1444" w:type="dxa"/>
          </w:tcPr>
          <w:p w14:paraId="295BAD0A" w14:textId="77777777" w:rsidR="006847E6" w:rsidRDefault="006847E6" w:rsidP="005D4870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essionInfo</w:t>
            </w:r>
            <w:proofErr w:type="spellEnd"/>
          </w:p>
        </w:tc>
        <w:tc>
          <w:tcPr>
            <w:tcW w:w="425" w:type="dxa"/>
          </w:tcPr>
          <w:p w14:paraId="3D0A2177" w14:textId="77777777" w:rsidR="006847E6" w:rsidRDefault="006847E6" w:rsidP="005D4870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48B29AFC" w14:textId="77777777" w:rsidR="006847E6" w:rsidRDefault="006847E6" w:rsidP="005D4870">
            <w:pPr>
              <w:pStyle w:val="TAL"/>
            </w:pPr>
            <w:r>
              <w:t>0..1</w:t>
            </w:r>
          </w:p>
        </w:tc>
        <w:tc>
          <w:tcPr>
            <w:tcW w:w="4786" w:type="dxa"/>
          </w:tcPr>
          <w:p w14:paraId="06F09DB3" w14:textId="77777777" w:rsidR="006847E6" w:rsidRDefault="006847E6" w:rsidP="005D4870">
            <w:pPr>
              <w:pStyle w:val="TAL"/>
              <w:rPr>
                <w:lang w:eastAsia="zh-CN"/>
              </w:rPr>
            </w:pPr>
            <w:r w:rsidRPr="00394925">
              <w:t xml:space="preserve">The </w:t>
            </w:r>
            <w:proofErr w:type="spellStart"/>
            <w:r w:rsidRPr="00394925">
              <w:t>session</w:t>
            </w:r>
            <w:r>
              <w:t>Info</w:t>
            </w:r>
            <w:proofErr w:type="spellEnd"/>
            <w:r>
              <w:t xml:space="preserve"> is</w:t>
            </w:r>
            <w:r w:rsidRPr="00394925">
              <w:t xml:space="preserve"> the </w:t>
            </w:r>
            <w:r>
              <w:t xml:space="preserve">IMS </w:t>
            </w:r>
            <w:r w:rsidRPr="00394925">
              <w:t xml:space="preserve">session </w:t>
            </w:r>
            <w:r>
              <w:t xml:space="preserve">related information, e.g. the calling and called identity.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shall be contained when the attribute </w:t>
            </w:r>
            <w:proofErr w:type="spellStart"/>
            <w:r>
              <w:rPr>
                <w:lang w:eastAsia="zh-CN"/>
              </w:rPr>
              <w:t>eventyType</w:t>
            </w:r>
            <w:proofErr w:type="spellEnd"/>
            <w:r>
              <w:rPr>
                <w:lang w:eastAsia="zh-CN"/>
              </w:rPr>
              <w:t xml:space="preserve"> of the </w:t>
            </w:r>
            <w:proofErr w:type="spellStart"/>
            <w:r>
              <w:rPr>
                <w:lang w:eastAsia="zh-CN"/>
              </w:rPr>
              <w:t>notificationEvent</w:t>
            </w:r>
            <w:proofErr w:type="spellEnd"/>
            <w:r>
              <w:rPr>
                <w:lang w:eastAsia="zh-CN"/>
              </w:rPr>
              <w:t xml:space="preserve"> is </w:t>
            </w:r>
            <w:r>
              <w:rPr>
                <w:rFonts w:hint="eastAsia"/>
                <w:lang w:eastAsia="zh-CN"/>
              </w:rPr>
              <w:t xml:space="preserve">one of the </w:t>
            </w:r>
            <w:r>
              <w:rPr>
                <w:lang w:eastAsia="zh-CN"/>
              </w:rPr>
              <w:t>"SESSION_ESTABLISHMENT_REQUEST"</w:t>
            </w:r>
            <w:r>
              <w:rPr>
                <w:rFonts w:hint="eastAsia"/>
                <w:lang w:eastAsia="zh-CN"/>
              </w:rPr>
              <w:t xml:space="preserve">, </w:t>
            </w:r>
          </w:p>
          <w:p w14:paraId="57DEA1EF" w14:textId="77777777" w:rsidR="006847E6" w:rsidRDefault="006847E6" w:rsidP="005D487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"MEDIA_CHANGE_REQUEST".</w:t>
            </w:r>
          </w:p>
        </w:tc>
      </w:tr>
      <w:tr w:rsidR="006847E6" w14:paraId="2CE65EA8" w14:textId="77777777" w:rsidTr="005D4870">
        <w:trPr>
          <w:jc w:val="center"/>
        </w:trPr>
        <w:tc>
          <w:tcPr>
            <w:tcW w:w="1701" w:type="dxa"/>
          </w:tcPr>
          <w:p w14:paraId="316E3743" w14:textId="77777777" w:rsidR="006847E6" w:rsidRDefault="006847E6" w:rsidP="005D4870">
            <w:pPr>
              <w:pStyle w:val="TAL"/>
            </w:pPr>
            <w:proofErr w:type="spellStart"/>
            <w:r w:rsidRPr="00B910B8">
              <w:t>mediaInfoList</w:t>
            </w:r>
            <w:proofErr w:type="spellEnd"/>
          </w:p>
        </w:tc>
        <w:tc>
          <w:tcPr>
            <w:tcW w:w="1444" w:type="dxa"/>
          </w:tcPr>
          <w:p w14:paraId="6C4AE2FF" w14:textId="77777777" w:rsidR="006847E6" w:rsidRDefault="006847E6" w:rsidP="005D4870">
            <w:pPr>
              <w:pStyle w:val="TAL"/>
            </w:pPr>
            <w:r>
              <w:t>map</w:t>
            </w:r>
            <w:r w:rsidRPr="00B910B8">
              <w:t>(</w:t>
            </w:r>
            <w:proofErr w:type="spellStart"/>
            <w:r w:rsidRPr="00B910B8">
              <w:t>MediaInfo</w:t>
            </w:r>
            <w:proofErr w:type="spellEnd"/>
            <w:r w:rsidRPr="00B910B8">
              <w:t>)</w:t>
            </w:r>
          </w:p>
        </w:tc>
        <w:tc>
          <w:tcPr>
            <w:tcW w:w="425" w:type="dxa"/>
          </w:tcPr>
          <w:p w14:paraId="0FF352CA" w14:textId="77777777" w:rsidR="006847E6" w:rsidRDefault="006847E6" w:rsidP="005D4870">
            <w:pPr>
              <w:pStyle w:val="TAC"/>
            </w:pPr>
            <w:r w:rsidRPr="00B910B8">
              <w:t>C</w:t>
            </w:r>
          </w:p>
        </w:tc>
        <w:tc>
          <w:tcPr>
            <w:tcW w:w="1134" w:type="dxa"/>
          </w:tcPr>
          <w:p w14:paraId="04BBD67E" w14:textId="77777777" w:rsidR="006847E6" w:rsidRDefault="006847E6" w:rsidP="005D4870">
            <w:pPr>
              <w:pStyle w:val="TAL"/>
            </w:pPr>
            <w:r w:rsidRPr="00B910B8">
              <w:t>1</w:t>
            </w:r>
            <w:r>
              <w:t>..N</w:t>
            </w:r>
          </w:p>
        </w:tc>
        <w:tc>
          <w:tcPr>
            <w:tcW w:w="4786" w:type="dxa"/>
          </w:tcPr>
          <w:p w14:paraId="352061B6" w14:textId="77777777" w:rsidR="006847E6" w:rsidRDefault="006847E6" w:rsidP="005D4870">
            <w:pPr>
              <w:pStyle w:val="TAL"/>
            </w:pPr>
            <w:r w:rsidRPr="00B910B8">
              <w:t xml:space="preserve">Media info list includes </w:t>
            </w:r>
            <w:r>
              <w:t xml:space="preserve">a list of </w:t>
            </w:r>
            <w:r w:rsidRPr="00B910B8">
              <w:t xml:space="preserve">media </w:t>
            </w:r>
            <w:r>
              <w:t>related information, e.g. media identity, media type and media specifications</w:t>
            </w:r>
            <w:r w:rsidRPr="00B910B8">
              <w:t>.</w:t>
            </w:r>
          </w:p>
          <w:p w14:paraId="365156F6" w14:textId="77777777" w:rsidR="006847E6" w:rsidRDefault="006847E6" w:rsidP="005D4870">
            <w:pPr>
              <w:pStyle w:val="TAL"/>
            </w:pPr>
            <w:r>
              <w:t>The</w:t>
            </w:r>
            <w:r w:rsidRPr="007C27B2">
              <w:t xml:space="preserve"> </w:t>
            </w:r>
            <w:proofErr w:type="spellStart"/>
            <w:r w:rsidRPr="007C27B2">
              <w:t>mediaId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attribute within the </w:t>
            </w:r>
            <w:proofErr w:type="spellStart"/>
            <w:r w:rsidRPr="00B910B8">
              <w:t>MediaInfo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data type is the</w:t>
            </w:r>
            <w:r w:rsidRPr="007C27B2">
              <w:t xml:space="preserve"> key</w:t>
            </w:r>
            <w:r w:rsidRPr="00FA5EC3">
              <w:t xml:space="preserve"> </w:t>
            </w:r>
            <w:r>
              <w:t>of the map</w:t>
            </w:r>
            <w:r w:rsidRPr="007C27B2">
              <w:t>.</w:t>
            </w:r>
          </w:p>
          <w:p w14:paraId="6981FF05" w14:textId="77777777" w:rsidR="006847E6" w:rsidRDefault="006847E6" w:rsidP="005D48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shall be contained when the attribute </w:t>
            </w:r>
            <w:proofErr w:type="spellStart"/>
            <w:r>
              <w:rPr>
                <w:lang w:eastAsia="zh-CN"/>
              </w:rPr>
              <w:t>eventyType</w:t>
            </w:r>
            <w:proofErr w:type="spellEnd"/>
            <w:r>
              <w:rPr>
                <w:lang w:eastAsia="zh-CN"/>
              </w:rPr>
              <w:t xml:space="preserve"> of the </w:t>
            </w:r>
            <w:proofErr w:type="spellStart"/>
            <w:r>
              <w:rPr>
                <w:lang w:eastAsia="zh-CN"/>
              </w:rPr>
              <w:t>notificationEvent</w:t>
            </w:r>
            <w:proofErr w:type="spellEnd"/>
            <w:r>
              <w:rPr>
                <w:lang w:eastAsia="zh-CN"/>
              </w:rPr>
              <w:t xml:space="preserve"> is one of the "SESSION_ESTABLISHMENT_REQUEST", "SESSION_ESTABLISHMENT_PROGRESS", </w:t>
            </w:r>
          </w:p>
          <w:p w14:paraId="3B2152FC" w14:textId="77777777" w:rsidR="006847E6" w:rsidRDefault="006847E6" w:rsidP="005D48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"SESSION_ESTABLISHMENT_ALERTING", </w:t>
            </w:r>
          </w:p>
          <w:p w14:paraId="0879642B" w14:textId="77777777" w:rsidR="006847E6" w:rsidRDefault="006847E6" w:rsidP="005D48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"SESSION_ESTABLISHMENT_SUCCESS", </w:t>
            </w:r>
          </w:p>
          <w:p w14:paraId="34047833" w14:textId="77777777" w:rsidR="006847E6" w:rsidRDefault="006847E6" w:rsidP="005D48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"MEDIA_CHANGE_REQUEST", </w:t>
            </w:r>
          </w:p>
          <w:p w14:paraId="2A84074F" w14:textId="77777777" w:rsidR="006847E6" w:rsidRDefault="006847E6" w:rsidP="005D48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"MEDIA_CHANGE_SUCCESS", or</w:t>
            </w:r>
          </w:p>
          <w:p w14:paraId="26191FD1" w14:textId="77777777" w:rsidR="006847E6" w:rsidRPr="00394925" w:rsidRDefault="006847E6" w:rsidP="005D4870">
            <w:pPr>
              <w:pStyle w:val="TAL"/>
            </w:pPr>
            <w:r>
              <w:rPr>
                <w:lang w:eastAsia="zh-CN"/>
              </w:rPr>
              <w:t>"MEDIA_CHANGE_FAILURE"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6847E6" w14:paraId="639A703C" w14:textId="77777777" w:rsidTr="005D4870">
        <w:trPr>
          <w:jc w:val="center"/>
          <w:ins w:id="4" w:author="Rong" w:date="2024-11-03T14:50:00Z"/>
        </w:trPr>
        <w:tc>
          <w:tcPr>
            <w:tcW w:w="1701" w:type="dxa"/>
          </w:tcPr>
          <w:p w14:paraId="7312DBEF" w14:textId="57169AA3" w:rsidR="006847E6" w:rsidRPr="00B910B8" w:rsidRDefault="006847E6" w:rsidP="006847E6">
            <w:pPr>
              <w:pStyle w:val="TAL"/>
              <w:rPr>
                <w:ins w:id="5" w:author="Rong" w:date="2024-11-03T14:50:00Z" w16du:dateUtc="2024-11-03T06:50:00Z"/>
              </w:rPr>
            </w:pPr>
            <w:proofErr w:type="spellStart"/>
            <w:ins w:id="6" w:author="Rong" w:date="2024-11-03T14:50:00Z" w16du:dateUtc="2024-11-03T06:50:00Z">
              <w:r>
                <w:rPr>
                  <w:rFonts w:hint="eastAsia"/>
                  <w:lang w:eastAsia="zh-CN"/>
                </w:rPr>
                <w:t>psDataOffStatus</w:t>
              </w:r>
              <w:proofErr w:type="spellEnd"/>
            </w:ins>
          </w:p>
        </w:tc>
        <w:tc>
          <w:tcPr>
            <w:tcW w:w="1444" w:type="dxa"/>
          </w:tcPr>
          <w:p w14:paraId="358C6293" w14:textId="19373A7B" w:rsidR="006847E6" w:rsidRDefault="006847E6" w:rsidP="006847E6">
            <w:pPr>
              <w:pStyle w:val="TAL"/>
              <w:rPr>
                <w:ins w:id="7" w:author="Rong" w:date="2024-11-03T14:50:00Z" w16du:dateUtc="2024-11-03T06:50:00Z"/>
              </w:rPr>
            </w:pPr>
            <w:proofErr w:type="spellStart"/>
            <w:ins w:id="8" w:author="Rong" w:date="2024-11-03T14:50:00Z" w16du:dateUtc="2024-11-03T06:50:00Z">
              <w:r>
                <w:rPr>
                  <w:rFonts w:hint="eastAsia"/>
                  <w:lang w:eastAsia="zh-CN"/>
                </w:rPr>
                <w:t>PsDataOffStatus</w:t>
              </w:r>
              <w:proofErr w:type="spellEnd"/>
            </w:ins>
          </w:p>
        </w:tc>
        <w:tc>
          <w:tcPr>
            <w:tcW w:w="425" w:type="dxa"/>
          </w:tcPr>
          <w:p w14:paraId="65AE79E4" w14:textId="76CB3D4C" w:rsidR="006847E6" w:rsidRPr="00B910B8" w:rsidRDefault="006847E6" w:rsidP="006847E6">
            <w:pPr>
              <w:pStyle w:val="TAC"/>
              <w:rPr>
                <w:ins w:id="9" w:author="Rong" w:date="2024-11-03T14:50:00Z" w16du:dateUtc="2024-11-03T06:50:00Z"/>
              </w:rPr>
            </w:pPr>
            <w:ins w:id="10" w:author="Rong" w:date="2024-11-03T14:50:00Z" w16du:dateUtc="2024-11-03T06:5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71870D85" w14:textId="6DFB8AC9" w:rsidR="006847E6" w:rsidRPr="00B910B8" w:rsidRDefault="006847E6" w:rsidP="006847E6">
            <w:pPr>
              <w:pStyle w:val="TAL"/>
              <w:rPr>
                <w:ins w:id="11" w:author="Rong" w:date="2024-11-03T14:50:00Z" w16du:dateUtc="2024-11-03T06:50:00Z"/>
              </w:rPr>
            </w:pPr>
            <w:ins w:id="12" w:author="Rong" w:date="2024-11-03T14:50:00Z" w16du:dateUtc="2024-11-03T06:50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786" w:type="dxa"/>
          </w:tcPr>
          <w:p w14:paraId="6325F4B6" w14:textId="77777777" w:rsidR="00093A2B" w:rsidRDefault="006847E6" w:rsidP="00093A2B">
            <w:pPr>
              <w:pStyle w:val="TAL"/>
              <w:rPr>
                <w:ins w:id="13" w:author="Rong" w:date="2024-11-07T20:34:00Z" w16du:dateUtc="2024-11-07T12:34:00Z"/>
                <w:lang w:eastAsia="zh-CN"/>
              </w:rPr>
            </w:pPr>
            <w:ins w:id="14" w:author="Rong" w:date="2024-11-03T14:50:00Z" w16du:dateUtc="2024-11-03T06:50:00Z">
              <w:r>
                <w:rPr>
                  <w:rFonts w:hint="eastAsia"/>
                  <w:lang w:eastAsia="zh-CN"/>
                </w:rPr>
                <w:t xml:space="preserve">The </w:t>
              </w:r>
              <w:proofErr w:type="spellStart"/>
              <w:r>
                <w:rPr>
                  <w:rFonts w:hint="eastAsia"/>
                  <w:lang w:eastAsia="zh-CN"/>
                </w:rPr>
                <w:t>psDataOffStatus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indicate the </w:t>
              </w:r>
              <w:r w:rsidRPr="006847E6">
                <w:rPr>
                  <w:lang w:eastAsia="zh-CN"/>
                </w:rPr>
                <w:t>active</w:t>
              </w:r>
              <w:r>
                <w:rPr>
                  <w:rFonts w:hint="eastAsia"/>
                  <w:lang w:eastAsia="zh-CN"/>
                </w:rPr>
                <w:t xml:space="preserve"> or </w:t>
              </w:r>
              <w:r w:rsidRPr="006847E6">
                <w:rPr>
                  <w:lang w:eastAsia="zh-CN"/>
                </w:rPr>
                <w:t xml:space="preserve">inactive </w:t>
              </w:r>
              <w:r>
                <w:rPr>
                  <w:rFonts w:hint="eastAsia"/>
                  <w:lang w:eastAsia="zh-CN"/>
                </w:rPr>
                <w:t xml:space="preserve">status </w:t>
              </w:r>
              <w:r w:rsidRPr="006847E6">
                <w:rPr>
                  <w:lang w:eastAsia="zh-CN"/>
                </w:rPr>
                <w:t>of 3GPP PS Data Off of the UE the network is serving.</w:t>
              </w:r>
            </w:ins>
          </w:p>
          <w:p w14:paraId="651EA485" w14:textId="2E3BB6C3" w:rsidR="00095B82" w:rsidRPr="00B910B8" w:rsidRDefault="00095B82" w:rsidP="00095B82">
            <w:pPr>
              <w:pStyle w:val="TAL"/>
              <w:rPr>
                <w:ins w:id="15" w:author="Rong" w:date="2024-11-03T14:50:00Z" w16du:dateUtc="2024-11-03T06:50:00Z"/>
                <w:rFonts w:hint="eastAsia"/>
                <w:lang w:eastAsia="zh-CN"/>
              </w:rPr>
            </w:pPr>
            <w:ins w:id="16" w:author="Rong" w:date="2024-11-07T20:34:00Z" w16du:dateUtc="2024-11-07T12:34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t shall be contained when the attribute </w:t>
              </w:r>
              <w:proofErr w:type="spellStart"/>
              <w:r>
                <w:rPr>
                  <w:lang w:eastAsia="zh-CN"/>
                </w:rPr>
                <w:t>eventyType</w:t>
              </w:r>
              <w:proofErr w:type="spellEnd"/>
              <w:r>
                <w:rPr>
                  <w:lang w:eastAsia="zh-CN"/>
                </w:rPr>
                <w:t xml:space="preserve"> of the </w:t>
              </w:r>
              <w:proofErr w:type="spellStart"/>
              <w:r>
                <w:rPr>
                  <w:lang w:eastAsia="zh-CN"/>
                </w:rPr>
                <w:t>notificationEvent</w:t>
              </w:r>
              <w:proofErr w:type="spellEnd"/>
              <w:r>
                <w:rPr>
                  <w:lang w:eastAsia="zh-CN"/>
                </w:rPr>
                <w:t xml:space="preserve"> is "</w:t>
              </w:r>
            </w:ins>
            <w:ins w:id="17" w:author="Rong" w:date="2024-11-07T20:37:00Z" w16du:dateUtc="2024-11-07T12:37:00Z">
              <w:r w:rsidR="00060E52" w:rsidRPr="002D72A1">
                <w:rPr>
                  <w:rFonts w:eastAsia="Times New Roman"/>
                  <w:lang w:eastAsia="en-GB"/>
                </w:rPr>
                <w:t>PS_DATA_OFF_</w:t>
              </w:r>
              <w:r w:rsidR="00060E52">
                <w:rPr>
                  <w:rFonts w:hint="eastAsia"/>
                  <w:lang w:eastAsia="zh-CN"/>
                </w:rPr>
                <w:t>STATUS_</w:t>
              </w:r>
              <w:r w:rsidR="00060E52" w:rsidRPr="002D72A1">
                <w:rPr>
                  <w:rFonts w:eastAsia="Times New Roman"/>
                  <w:lang w:eastAsia="en-GB"/>
                </w:rPr>
                <w:t>CHANGE</w:t>
              </w:r>
            </w:ins>
            <w:ins w:id="18" w:author="Rong" w:date="2024-11-07T20:34:00Z" w16du:dateUtc="2024-11-07T12:34:00Z">
              <w:r>
                <w:rPr>
                  <w:lang w:eastAsia="zh-CN"/>
                </w:rPr>
                <w:t>"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5D649DF8" w14:textId="77777777" w:rsidR="006847E6" w:rsidRDefault="006847E6" w:rsidP="006847E6">
      <w:pPr>
        <w:rPr>
          <w:lang w:val="en-US"/>
        </w:rPr>
      </w:pPr>
    </w:p>
    <w:p w14:paraId="780D1CBD" w14:textId="77777777" w:rsidR="006847E6" w:rsidRPr="006B5418" w:rsidRDefault="006847E6" w:rsidP="006847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5799E8D" w14:textId="77777777" w:rsidR="00C44892" w:rsidRPr="00C44892" w:rsidRDefault="00C44892" w:rsidP="00C44892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19" w:name="_Toc177461473"/>
      <w:r w:rsidRPr="00C44892">
        <w:rPr>
          <w:rFonts w:ascii="Arial" w:eastAsia="Times New Roman" w:hAnsi="Arial"/>
          <w:sz w:val="22"/>
          <w:lang w:eastAsia="en-GB"/>
        </w:rPr>
        <w:t>6.1.6.3.3</w:t>
      </w:r>
      <w:r w:rsidRPr="00C44892">
        <w:rPr>
          <w:rFonts w:ascii="Arial" w:eastAsia="Times New Roman" w:hAnsi="Arial"/>
          <w:sz w:val="22"/>
          <w:lang w:eastAsia="en-GB"/>
        </w:rPr>
        <w:tab/>
        <w:t xml:space="preserve">Enumeration: </w:t>
      </w:r>
      <w:proofErr w:type="spellStart"/>
      <w:r w:rsidRPr="00C44892">
        <w:rPr>
          <w:rFonts w:ascii="Arial" w:eastAsia="Times New Roman" w:hAnsi="Arial"/>
          <w:sz w:val="22"/>
          <w:lang w:eastAsia="en-GB"/>
        </w:rPr>
        <w:t>EventType</w:t>
      </w:r>
      <w:bookmarkEnd w:id="19"/>
      <w:proofErr w:type="spellEnd"/>
    </w:p>
    <w:p w14:paraId="15C45407" w14:textId="77777777" w:rsidR="00C44892" w:rsidRPr="00C44892" w:rsidRDefault="00C44892" w:rsidP="00C4489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44892">
        <w:rPr>
          <w:rFonts w:eastAsia="Times New Roman"/>
          <w:lang w:eastAsia="en-GB"/>
        </w:rPr>
        <w:t xml:space="preserve">The enumeration </w:t>
      </w:r>
      <w:proofErr w:type="spellStart"/>
      <w:r w:rsidRPr="00C44892">
        <w:rPr>
          <w:rFonts w:eastAsia="Times New Roman"/>
          <w:lang w:eastAsia="en-GB"/>
        </w:rPr>
        <w:t>EventType</w:t>
      </w:r>
      <w:proofErr w:type="spellEnd"/>
      <w:r w:rsidRPr="00C44892">
        <w:rPr>
          <w:rFonts w:eastAsia="Times New Roman"/>
          <w:lang w:eastAsia="en-GB"/>
        </w:rPr>
        <w:t xml:space="preserve"> represents the type of the event for which the notification is generated. It shall comply with the provisions defined in table 6.1.6.3.3-1.</w:t>
      </w:r>
    </w:p>
    <w:p w14:paraId="27D84AFD" w14:textId="77777777" w:rsidR="00C44892" w:rsidRPr="00C44892" w:rsidRDefault="00C44892" w:rsidP="00C4489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C44892">
        <w:rPr>
          <w:rFonts w:ascii="Arial" w:eastAsia="Times New Roman" w:hAnsi="Arial"/>
          <w:b/>
          <w:lang w:eastAsia="en-GB"/>
        </w:rPr>
        <w:t xml:space="preserve">Table 6.1.6.3.3-1: Enumeration </w:t>
      </w:r>
      <w:proofErr w:type="spellStart"/>
      <w:r w:rsidRPr="00C44892">
        <w:rPr>
          <w:rFonts w:ascii="Arial" w:eastAsia="Times New Roman" w:hAnsi="Arial"/>
          <w:b/>
          <w:lang w:eastAsia="en-GB"/>
        </w:rPr>
        <w:t>EventType</w:t>
      </w:r>
      <w:proofErr w:type="spellEnd"/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9"/>
        <w:gridCol w:w="4954"/>
      </w:tblGrid>
      <w:tr w:rsidR="00C44892" w:rsidRPr="00C44892" w14:paraId="11629A8F" w14:textId="77777777" w:rsidTr="00D038C3">
        <w:tc>
          <w:tcPr>
            <w:tcW w:w="242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19976" w14:textId="77777777" w:rsidR="00C44892" w:rsidRPr="00C44892" w:rsidRDefault="00C44892" w:rsidP="00C448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44892">
              <w:rPr>
                <w:rFonts w:ascii="Arial" w:eastAsia="Times New Roman" w:hAnsi="Arial"/>
                <w:b/>
                <w:sz w:val="18"/>
                <w:lang w:eastAsia="en-GB"/>
              </w:rPr>
              <w:t>Enumeration value</w:t>
            </w:r>
          </w:p>
        </w:tc>
        <w:tc>
          <w:tcPr>
            <w:tcW w:w="257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91DA2" w14:textId="77777777" w:rsidR="00C44892" w:rsidRPr="00C44892" w:rsidRDefault="00C44892" w:rsidP="00C448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44892">
              <w:rPr>
                <w:rFonts w:ascii="Arial" w:eastAsia="Times New Roman" w:hAnsi="Arial"/>
                <w:b/>
                <w:sz w:val="18"/>
                <w:lang w:eastAsia="en-GB"/>
              </w:rPr>
              <w:t>Description</w:t>
            </w:r>
          </w:p>
        </w:tc>
      </w:tr>
      <w:tr w:rsidR="00C44892" w:rsidRPr="00C44892" w14:paraId="50588B19" w14:textId="77777777" w:rsidTr="002D72A1"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0171A" w14:textId="77777777" w:rsidR="00C44892" w:rsidRPr="00C44892" w:rsidRDefault="00C44892" w:rsidP="00C448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44892">
              <w:rPr>
                <w:rFonts w:ascii="Arial" w:eastAsia="Times New Roman" w:hAnsi="Arial" w:hint="eastAsia"/>
                <w:sz w:val="18"/>
                <w:lang w:eastAsia="en-GB"/>
              </w:rPr>
              <w:t>"</w:t>
            </w:r>
            <w:r w:rsidRPr="00C44892">
              <w:rPr>
                <w:rFonts w:ascii="Arial" w:eastAsia="Times New Roman" w:hAnsi="Arial"/>
                <w:sz w:val="18"/>
                <w:lang w:eastAsia="en-GB"/>
              </w:rPr>
              <w:t>SESSION_ESTABLISHMENT_REQUEST</w:t>
            </w:r>
            <w:r w:rsidRPr="00C44892">
              <w:rPr>
                <w:rFonts w:ascii="Arial" w:eastAsia="Times New Roman" w:hAnsi="Arial" w:hint="eastAsia"/>
                <w:sz w:val="18"/>
                <w:lang w:eastAsia="en-GB"/>
              </w:rPr>
              <w:t>"</w:t>
            </w:r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2E7EE" w14:textId="77777777" w:rsidR="00C44892" w:rsidRPr="00C44892" w:rsidRDefault="00C44892" w:rsidP="00C448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44892">
              <w:rPr>
                <w:rFonts w:ascii="Arial" w:eastAsia="Times New Roman" w:hAnsi="Arial"/>
                <w:sz w:val="18"/>
                <w:lang w:eastAsia="en-GB"/>
              </w:rPr>
              <w:t>S</w:t>
            </w:r>
            <w:r w:rsidRPr="00C44892">
              <w:rPr>
                <w:rFonts w:ascii="Arial" w:eastAsia="Times New Roman" w:hAnsi="Arial" w:hint="eastAsia"/>
                <w:sz w:val="18"/>
                <w:lang w:eastAsia="en-GB"/>
              </w:rPr>
              <w:t>ession</w:t>
            </w:r>
            <w:r w:rsidRPr="00C44892">
              <w:rPr>
                <w:rFonts w:ascii="Arial" w:eastAsia="Times New Roman" w:hAnsi="Arial"/>
                <w:sz w:val="18"/>
                <w:lang w:eastAsia="en-GB"/>
              </w:rPr>
              <w:t xml:space="preserve"> establishment request event.</w:t>
            </w:r>
          </w:p>
        </w:tc>
      </w:tr>
      <w:tr w:rsidR="00C44892" w:rsidRPr="00C44892" w14:paraId="1EEACB55" w14:textId="77777777" w:rsidTr="002D72A1"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D1EA9" w14:textId="77777777" w:rsidR="00C44892" w:rsidRPr="00C44892" w:rsidRDefault="00C44892" w:rsidP="00C448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44892">
              <w:rPr>
                <w:rFonts w:ascii="Arial" w:eastAsia="Times New Roman" w:hAnsi="Arial" w:hint="eastAsia"/>
                <w:sz w:val="18"/>
                <w:lang w:eastAsia="en-GB"/>
              </w:rPr>
              <w:t>"</w:t>
            </w:r>
            <w:r w:rsidRPr="00C44892">
              <w:rPr>
                <w:rFonts w:ascii="Arial" w:eastAsia="Times New Roman" w:hAnsi="Arial"/>
                <w:sz w:val="18"/>
                <w:lang w:eastAsia="en-GB"/>
              </w:rPr>
              <w:t>SESSION_ESTABLISHMENT_PROGRESS</w:t>
            </w:r>
            <w:r w:rsidRPr="00C44892">
              <w:rPr>
                <w:rFonts w:ascii="Arial" w:eastAsia="Times New Roman" w:hAnsi="Arial" w:hint="eastAsia"/>
                <w:sz w:val="18"/>
                <w:lang w:eastAsia="en-GB"/>
              </w:rPr>
              <w:t>"</w:t>
            </w:r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E3EC5" w14:textId="77777777" w:rsidR="00C44892" w:rsidRPr="00C44892" w:rsidRDefault="00C44892" w:rsidP="00C448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44892">
              <w:rPr>
                <w:rFonts w:ascii="Arial" w:eastAsia="Times New Roman" w:hAnsi="Arial"/>
                <w:sz w:val="18"/>
                <w:lang w:eastAsia="en-GB"/>
              </w:rPr>
              <w:t>S</w:t>
            </w:r>
            <w:r w:rsidRPr="00C44892">
              <w:rPr>
                <w:rFonts w:ascii="Arial" w:eastAsia="Times New Roman" w:hAnsi="Arial" w:hint="eastAsia"/>
                <w:sz w:val="18"/>
                <w:lang w:eastAsia="en-GB"/>
              </w:rPr>
              <w:t>ession</w:t>
            </w:r>
            <w:r w:rsidRPr="00C44892">
              <w:rPr>
                <w:rFonts w:ascii="Arial" w:eastAsia="Times New Roman" w:hAnsi="Arial"/>
                <w:sz w:val="18"/>
                <w:lang w:eastAsia="en-GB"/>
              </w:rPr>
              <w:t xml:space="preserve"> establishment progress event.</w:t>
            </w:r>
          </w:p>
        </w:tc>
      </w:tr>
      <w:tr w:rsidR="00C44892" w:rsidRPr="00C44892" w14:paraId="6CF7F011" w14:textId="77777777" w:rsidTr="002D72A1"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74576" w14:textId="77777777" w:rsidR="00C44892" w:rsidRPr="00C44892" w:rsidRDefault="00C44892" w:rsidP="00C448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44892">
              <w:rPr>
                <w:rFonts w:ascii="Arial" w:eastAsia="Times New Roman" w:hAnsi="Arial" w:hint="eastAsia"/>
                <w:sz w:val="18"/>
                <w:lang w:eastAsia="en-GB"/>
              </w:rPr>
              <w:t>"</w:t>
            </w:r>
            <w:r w:rsidRPr="00C44892">
              <w:rPr>
                <w:rFonts w:ascii="Arial" w:eastAsia="Times New Roman" w:hAnsi="Arial"/>
                <w:sz w:val="18"/>
                <w:lang w:eastAsia="en-GB"/>
              </w:rPr>
              <w:t>SESSION_ESTABLISHMENT_ALERTING</w:t>
            </w:r>
            <w:r w:rsidRPr="00C44892">
              <w:rPr>
                <w:rFonts w:ascii="Arial" w:eastAsia="Times New Roman" w:hAnsi="Arial" w:hint="eastAsia"/>
                <w:sz w:val="18"/>
                <w:lang w:eastAsia="en-GB"/>
              </w:rPr>
              <w:t>"</w:t>
            </w:r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08194" w14:textId="77777777" w:rsidR="00C44892" w:rsidRPr="00C44892" w:rsidRDefault="00C44892" w:rsidP="00C448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44892">
              <w:rPr>
                <w:rFonts w:ascii="Arial" w:eastAsia="Times New Roman" w:hAnsi="Arial"/>
                <w:sz w:val="18"/>
                <w:lang w:eastAsia="en-GB"/>
              </w:rPr>
              <w:t>S</w:t>
            </w:r>
            <w:r w:rsidRPr="00C44892">
              <w:rPr>
                <w:rFonts w:ascii="Arial" w:eastAsia="Times New Roman" w:hAnsi="Arial" w:hint="eastAsia"/>
                <w:sz w:val="18"/>
                <w:lang w:eastAsia="en-GB"/>
              </w:rPr>
              <w:t>ession</w:t>
            </w:r>
            <w:r w:rsidRPr="00C44892">
              <w:rPr>
                <w:rFonts w:ascii="Arial" w:eastAsia="Times New Roman" w:hAnsi="Arial"/>
                <w:sz w:val="18"/>
                <w:lang w:eastAsia="en-GB"/>
              </w:rPr>
              <w:t xml:space="preserve"> establishment alerting event.</w:t>
            </w:r>
          </w:p>
        </w:tc>
      </w:tr>
      <w:tr w:rsidR="00C44892" w:rsidRPr="00C44892" w14:paraId="49FD9999" w14:textId="77777777" w:rsidTr="002D72A1"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1AC31" w14:textId="77777777" w:rsidR="00C44892" w:rsidRPr="00C44892" w:rsidRDefault="00C44892" w:rsidP="00C448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44892">
              <w:rPr>
                <w:rFonts w:ascii="Arial" w:eastAsia="Times New Roman" w:hAnsi="Arial" w:hint="eastAsia"/>
                <w:sz w:val="18"/>
                <w:lang w:eastAsia="en-GB"/>
              </w:rPr>
              <w:t>"</w:t>
            </w:r>
            <w:r w:rsidRPr="00C44892">
              <w:rPr>
                <w:rFonts w:ascii="Arial" w:eastAsia="Times New Roman" w:hAnsi="Arial"/>
                <w:sz w:val="18"/>
                <w:lang w:eastAsia="en-GB"/>
              </w:rPr>
              <w:t>SESSION_ESTABLISHMENT_SUCCESS</w:t>
            </w:r>
            <w:r w:rsidRPr="00C44892">
              <w:rPr>
                <w:rFonts w:ascii="Arial" w:eastAsia="Times New Roman" w:hAnsi="Arial" w:hint="eastAsia"/>
                <w:sz w:val="18"/>
                <w:lang w:eastAsia="en-GB"/>
              </w:rPr>
              <w:t>"</w:t>
            </w:r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7C2EB" w14:textId="77777777" w:rsidR="00C44892" w:rsidRPr="00C44892" w:rsidRDefault="00C44892" w:rsidP="00C448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44892">
              <w:rPr>
                <w:rFonts w:ascii="Arial" w:eastAsia="Times New Roman" w:hAnsi="Arial"/>
                <w:sz w:val="18"/>
                <w:lang w:eastAsia="en-GB"/>
              </w:rPr>
              <w:t>S</w:t>
            </w:r>
            <w:r w:rsidRPr="00C44892">
              <w:rPr>
                <w:rFonts w:ascii="Arial" w:eastAsia="Times New Roman" w:hAnsi="Arial" w:hint="eastAsia"/>
                <w:sz w:val="18"/>
                <w:lang w:eastAsia="en-GB"/>
              </w:rPr>
              <w:t>ession</w:t>
            </w:r>
            <w:r w:rsidRPr="00C44892">
              <w:rPr>
                <w:rFonts w:ascii="Arial" w:eastAsia="Times New Roman" w:hAnsi="Arial"/>
                <w:sz w:val="18"/>
                <w:lang w:eastAsia="en-GB"/>
              </w:rPr>
              <w:t xml:space="preserve"> establishment success event.</w:t>
            </w:r>
          </w:p>
        </w:tc>
      </w:tr>
      <w:tr w:rsidR="00C44892" w:rsidRPr="00C44892" w14:paraId="1BA14A97" w14:textId="77777777" w:rsidTr="002D72A1"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A4F76" w14:textId="77777777" w:rsidR="00C44892" w:rsidRPr="00C44892" w:rsidRDefault="00C44892" w:rsidP="00C448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44892">
              <w:rPr>
                <w:rFonts w:ascii="Arial" w:eastAsia="Times New Roman" w:hAnsi="Arial" w:hint="eastAsia"/>
                <w:sz w:val="18"/>
                <w:lang w:eastAsia="en-GB"/>
              </w:rPr>
              <w:t>"</w:t>
            </w:r>
            <w:r w:rsidRPr="00C44892">
              <w:rPr>
                <w:rFonts w:ascii="Arial" w:eastAsia="Times New Roman" w:hAnsi="Arial"/>
                <w:sz w:val="18"/>
                <w:lang w:eastAsia="en-GB"/>
              </w:rPr>
              <w:t>SESSION_ESTABLISHMENT_FAILURE</w:t>
            </w:r>
            <w:r w:rsidRPr="00C44892">
              <w:rPr>
                <w:rFonts w:ascii="Arial" w:eastAsia="Times New Roman" w:hAnsi="Arial" w:hint="eastAsia"/>
                <w:sz w:val="18"/>
                <w:lang w:eastAsia="en-GB"/>
              </w:rPr>
              <w:t>"</w:t>
            </w:r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72348" w14:textId="77777777" w:rsidR="00C44892" w:rsidRPr="00C44892" w:rsidRDefault="00C44892" w:rsidP="00C448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44892">
              <w:rPr>
                <w:rFonts w:ascii="Arial" w:eastAsia="Times New Roman" w:hAnsi="Arial"/>
                <w:sz w:val="18"/>
                <w:lang w:eastAsia="en-GB"/>
              </w:rPr>
              <w:t>S</w:t>
            </w:r>
            <w:r w:rsidRPr="00C44892">
              <w:rPr>
                <w:rFonts w:ascii="Arial" w:eastAsia="Times New Roman" w:hAnsi="Arial" w:hint="eastAsia"/>
                <w:sz w:val="18"/>
                <w:lang w:eastAsia="en-GB"/>
              </w:rPr>
              <w:t>ession</w:t>
            </w:r>
            <w:r w:rsidRPr="00C44892">
              <w:rPr>
                <w:rFonts w:ascii="Arial" w:eastAsia="Times New Roman" w:hAnsi="Arial"/>
                <w:sz w:val="18"/>
                <w:lang w:eastAsia="en-GB"/>
              </w:rPr>
              <w:t xml:space="preserve"> establishment failure event.</w:t>
            </w:r>
          </w:p>
        </w:tc>
      </w:tr>
      <w:tr w:rsidR="00C44892" w:rsidRPr="00C44892" w14:paraId="114F9E2E" w14:textId="77777777" w:rsidTr="002D72A1"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736A2" w14:textId="77777777" w:rsidR="00C44892" w:rsidRPr="00C44892" w:rsidRDefault="00C44892" w:rsidP="00C448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bookmarkStart w:id="20" w:name="OLE_LINK1"/>
            <w:r w:rsidRPr="00C44892">
              <w:rPr>
                <w:rFonts w:ascii="Arial" w:eastAsia="Times New Roman" w:hAnsi="Arial" w:hint="eastAsia"/>
                <w:sz w:val="18"/>
                <w:lang w:eastAsia="en-GB"/>
              </w:rPr>
              <w:t>"</w:t>
            </w:r>
            <w:r w:rsidRPr="00C44892">
              <w:rPr>
                <w:rFonts w:ascii="Arial" w:eastAsia="Times New Roman" w:hAnsi="Arial"/>
                <w:sz w:val="18"/>
                <w:lang w:eastAsia="en-GB"/>
              </w:rPr>
              <w:t>MEDIA_CHANGE_REQUEST</w:t>
            </w:r>
            <w:r w:rsidRPr="00C44892">
              <w:rPr>
                <w:rFonts w:ascii="Arial" w:eastAsia="Times New Roman" w:hAnsi="Arial" w:hint="eastAsia"/>
                <w:sz w:val="18"/>
                <w:lang w:eastAsia="en-GB"/>
              </w:rPr>
              <w:t>"</w:t>
            </w:r>
            <w:bookmarkEnd w:id="20"/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7AC09" w14:textId="77777777" w:rsidR="00C44892" w:rsidRPr="00C44892" w:rsidRDefault="00C44892" w:rsidP="00C448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44892">
              <w:rPr>
                <w:rFonts w:ascii="Arial" w:eastAsia="Times New Roman" w:hAnsi="Arial"/>
                <w:sz w:val="18"/>
                <w:lang w:eastAsia="en-GB"/>
              </w:rPr>
              <w:t>Media change request event.</w:t>
            </w:r>
          </w:p>
        </w:tc>
      </w:tr>
      <w:tr w:rsidR="00C44892" w:rsidRPr="00C44892" w14:paraId="283EB953" w14:textId="77777777" w:rsidTr="002D72A1"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3F413" w14:textId="77777777" w:rsidR="00C44892" w:rsidRPr="00C44892" w:rsidRDefault="00C44892" w:rsidP="00C448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44892">
              <w:rPr>
                <w:rFonts w:ascii="Arial" w:eastAsia="Times New Roman" w:hAnsi="Arial" w:hint="eastAsia"/>
                <w:sz w:val="18"/>
                <w:lang w:eastAsia="en-GB"/>
              </w:rPr>
              <w:t>"</w:t>
            </w:r>
            <w:r w:rsidRPr="00C44892">
              <w:rPr>
                <w:rFonts w:ascii="Arial" w:eastAsia="Times New Roman" w:hAnsi="Arial"/>
                <w:sz w:val="18"/>
                <w:lang w:eastAsia="en-GB"/>
              </w:rPr>
              <w:t>MEDIA_CHANGE_SUCCESS</w:t>
            </w:r>
            <w:r w:rsidRPr="00C44892">
              <w:rPr>
                <w:rFonts w:ascii="Arial" w:eastAsia="Times New Roman" w:hAnsi="Arial" w:hint="eastAsia"/>
                <w:sz w:val="18"/>
                <w:lang w:eastAsia="en-GB"/>
              </w:rPr>
              <w:t>"</w:t>
            </w:r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73A92" w14:textId="77777777" w:rsidR="00C44892" w:rsidRPr="00C44892" w:rsidRDefault="00C44892" w:rsidP="00C448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44892">
              <w:rPr>
                <w:rFonts w:ascii="Arial" w:eastAsia="Times New Roman" w:hAnsi="Arial" w:hint="eastAsia"/>
                <w:sz w:val="18"/>
                <w:lang w:eastAsia="en-GB"/>
              </w:rPr>
              <w:t>M</w:t>
            </w:r>
            <w:r w:rsidRPr="00C44892">
              <w:rPr>
                <w:rFonts w:ascii="Arial" w:eastAsia="Times New Roman" w:hAnsi="Arial"/>
                <w:sz w:val="18"/>
                <w:lang w:eastAsia="en-GB"/>
              </w:rPr>
              <w:t>edia change success event.</w:t>
            </w:r>
          </w:p>
        </w:tc>
      </w:tr>
      <w:tr w:rsidR="00C44892" w:rsidRPr="00C44892" w14:paraId="3C1C3F13" w14:textId="77777777" w:rsidTr="002D72A1"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8672B" w14:textId="77777777" w:rsidR="00C44892" w:rsidRPr="00C44892" w:rsidRDefault="00C44892" w:rsidP="00C448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44892">
              <w:rPr>
                <w:rFonts w:ascii="Arial" w:eastAsia="Times New Roman" w:hAnsi="Arial" w:hint="eastAsia"/>
                <w:sz w:val="18"/>
                <w:lang w:eastAsia="en-GB"/>
              </w:rPr>
              <w:t>"</w:t>
            </w:r>
            <w:r w:rsidRPr="00C44892">
              <w:rPr>
                <w:rFonts w:ascii="Arial" w:eastAsia="Times New Roman" w:hAnsi="Arial"/>
                <w:sz w:val="18"/>
                <w:lang w:eastAsia="en-GB"/>
              </w:rPr>
              <w:t>MEDIA_CHANGE_FAILURE</w:t>
            </w:r>
            <w:r w:rsidRPr="00C44892">
              <w:rPr>
                <w:rFonts w:ascii="Arial" w:eastAsia="Times New Roman" w:hAnsi="Arial" w:hint="eastAsia"/>
                <w:sz w:val="18"/>
                <w:lang w:eastAsia="en-GB"/>
              </w:rPr>
              <w:t>"</w:t>
            </w:r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A9113" w14:textId="77777777" w:rsidR="00C44892" w:rsidRPr="00C44892" w:rsidRDefault="00C44892" w:rsidP="00C448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44892">
              <w:rPr>
                <w:rFonts w:ascii="Arial" w:eastAsia="Times New Roman" w:hAnsi="Arial" w:hint="eastAsia"/>
                <w:sz w:val="18"/>
                <w:lang w:eastAsia="en-GB"/>
              </w:rPr>
              <w:t>M</w:t>
            </w:r>
            <w:r w:rsidRPr="00C44892">
              <w:rPr>
                <w:rFonts w:ascii="Arial" w:eastAsia="Times New Roman" w:hAnsi="Arial"/>
                <w:sz w:val="18"/>
                <w:lang w:eastAsia="en-GB"/>
              </w:rPr>
              <w:t>edia change failure event.</w:t>
            </w:r>
          </w:p>
        </w:tc>
      </w:tr>
      <w:tr w:rsidR="00C44892" w:rsidRPr="00C44892" w14:paraId="6128F1E7" w14:textId="77777777" w:rsidTr="00D038C3"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C8615" w14:textId="77777777" w:rsidR="00C44892" w:rsidRPr="00C44892" w:rsidRDefault="00C44892" w:rsidP="00C448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44892">
              <w:rPr>
                <w:rFonts w:ascii="Arial" w:eastAsia="Times New Roman" w:hAnsi="Arial" w:hint="eastAsia"/>
                <w:sz w:val="18"/>
                <w:lang w:eastAsia="en-GB"/>
              </w:rPr>
              <w:t>"</w:t>
            </w:r>
            <w:r w:rsidRPr="00C44892">
              <w:rPr>
                <w:rFonts w:ascii="Arial" w:eastAsia="Times New Roman" w:hAnsi="Arial"/>
                <w:sz w:val="18"/>
                <w:lang w:eastAsia="en-GB"/>
              </w:rPr>
              <w:t>SESSION_TERMINATION</w:t>
            </w:r>
            <w:r w:rsidRPr="00C44892">
              <w:rPr>
                <w:rFonts w:ascii="Arial" w:eastAsia="Times New Roman" w:hAnsi="Arial" w:hint="eastAsia"/>
                <w:sz w:val="18"/>
                <w:lang w:eastAsia="en-GB"/>
              </w:rPr>
              <w:t>"</w:t>
            </w:r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0A6B9" w14:textId="77777777" w:rsidR="00C44892" w:rsidRPr="00C44892" w:rsidRDefault="00C44892" w:rsidP="00C448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44892">
              <w:rPr>
                <w:rFonts w:ascii="Arial" w:eastAsia="Times New Roman" w:hAnsi="Arial" w:hint="eastAsia"/>
                <w:sz w:val="18"/>
                <w:lang w:eastAsia="en-GB"/>
              </w:rPr>
              <w:t>S</w:t>
            </w:r>
            <w:r w:rsidRPr="00C44892">
              <w:rPr>
                <w:rFonts w:ascii="Arial" w:eastAsia="Times New Roman" w:hAnsi="Arial"/>
                <w:sz w:val="18"/>
                <w:lang w:eastAsia="en-GB"/>
              </w:rPr>
              <w:t>ession termination event.</w:t>
            </w:r>
          </w:p>
        </w:tc>
      </w:tr>
      <w:tr w:rsidR="002D72A1" w:rsidRPr="00C44892" w14:paraId="75D0955A" w14:textId="77777777" w:rsidTr="00D038C3">
        <w:trPr>
          <w:ins w:id="21" w:author="Rong" w:date="2024-11-07T20:35:00Z" w16du:dateUtc="2024-11-07T12:35:00Z"/>
        </w:trPr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FB6F0" w14:textId="7A63A4D8" w:rsidR="002D72A1" w:rsidRPr="00C44892" w:rsidRDefault="002D72A1" w:rsidP="002D72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Rong" w:date="2024-11-07T20:35:00Z" w16du:dateUtc="2024-11-07T12:35:00Z"/>
                <w:rFonts w:ascii="Arial" w:eastAsia="Times New Roman" w:hAnsi="Arial" w:hint="eastAsia"/>
                <w:sz w:val="18"/>
                <w:lang w:eastAsia="en-GB"/>
              </w:rPr>
            </w:pPr>
            <w:ins w:id="23" w:author="Rong" w:date="2024-11-07T20:35:00Z" w16du:dateUtc="2024-11-07T12:35:00Z">
              <w:r w:rsidRPr="00C44892">
                <w:rPr>
                  <w:rFonts w:ascii="Arial" w:eastAsia="Times New Roman" w:hAnsi="Arial" w:hint="eastAsia"/>
                  <w:sz w:val="18"/>
                  <w:lang w:eastAsia="en-GB"/>
                </w:rPr>
                <w:t>"</w:t>
              </w:r>
            </w:ins>
            <w:ins w:id="24" w:author="Rong" w:date="2024-11-07T20:36:00Z" w16du:dateUtc="2024-11-07T12:36:00Z">
              <w:r w:rsidRPr="002D72A1">
                <w:rPr>
                  <w:rFonts w:ascii="Arial" w:eastAsia="Times New Roman" w:hAnsi="Arial"/>
                  <w:sz w:val="18"/>
                  <w:lang w:eastAsia="en-GB"/>
                </w:rPr>
                <w:t>PS_DATA_OFF_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STATUS_</w:t>
              </w:r>
              <w:r w:rsidRPr="002D72A1">
                <w:rPr>
                  <w:rFonts w:ascii="Arial" w:eastAsia="Times New Roman" w:hAnsi="Arial"/>
                  <w:sz w:val="18"/>
                  <w:lang w:eastAsia="en-GB"/>
                </w:rPr>
                <w:t>CHANGE</w:t>
              </w:r>
            </w:ins>
            <w:ins w:id="25" w:author="Rong" w:date="2024-11-07T20:35:00Z" w16du:dateUtc="2024-11-07T12:35:00Z">
              <w:r w:rsidRPr="00C44892">
                <w:rPr>
                  <w:rFonts w:ascii="Arial" w:eastAsia="Times New Roman" w:hAnsi="Arial" w:hint="eastAsia"/>
                  <w:sz w:val="18"/>
                  <w:lang w:eastAsia="en-GB"/>
                </w:rPr>
                <w:t>"</w:t>
              </w:r>
            </w:ins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9FF37" w14:textId="7B7A0A59" w:rsidR="002D72A1" w:rsidRPr="00C44892" w:rsidRDefault="002D72A1" w:rsidP="002D72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" w:author="Rong" w:date="2024-11-07T20:35:00Z" w16du:dateUtc="2024-11-07T12:35:00Z"/>
                <w:rFonts w:ascii="Arial" w:eastAsia="Times New Roman" w:hAnsi="Arial" w:hint="eastAsia"/>
                <w:sz w:val="18"/>
                <w:lang w:eastAsia="en-GB"/>
              </w:rPr>
            </w:pPr>
            <w:ins w:id="27" w:author="Rong" w:date="2024-11-07T20:36:00Z" w16du:dateUtc="2024-11-07T12:36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PS Data Off Status change </w:t>
              </w:r>
            </w:ins>
            <w:ins w:id="28" w:author="Rong" w:date="2024-11-07T20:35:00Z" w16du:dateUtc="2024-11-07T12:35:00Z">
              <w:r w:rsidRPr="00C44892">
                <w:rPr>
                  <w:rFonts w:ascii="Arial" w:eastAsia="Times New Roman" w:hAnsi="Arial"/>
                  <w:sz w:val="18"/>
                  <w:lang w:eastAsia="en-GB"/>
                </w:rPr>
                <w:t>event.</w:t>
              </w:r>
            </w:ins>
          </w:p>
        </w:tc>
      </w:tr>
    </w:tbl>
    <w:p w14:paraId="7AD51DEE" w14:textId="77777777" w:rsidR="00C44892" w:rsidRPr="00C44892" w:rsidRDefault="00C44892" w:rsidP="00C4489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en-GB"/>
        </w:rPr>
      </w:pPr>
    </w:p>
    <w:p w14:paraId="7D098612" w14:textId="77777777" w:rsidR="00C44892" w:rsidRPr="006B5418" w:rsidRDefault="00C44892" w:rsidP="00C448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D487D78" w14:textId="43121AB1" w:rsidR="006847E6" w:rsidRPr="00B910B8" w:rsidRDefault="006847E6" w:rsidP="006847E6">
      <w:pPr>
        <w:pStyle w:val="5"/>
        <w:rPr>
          <w:ins w:id="29" w:author="Rong" w:date="2024-11-03T14:51:00Z" w16du:dateUtc="2024-11-03T06:51:00Z"/>
        </w:rPr>
      </w:pPr>
      <w:ins w:id="30" w:author="Rong" w:date="2024-11-03T14:51:00Z" w16du:dateUtc="2024-11-03T06:51:00Z">
        <w:r w:rsidRPr="00B910B8">
          <w:lastRenderedPageBreak/>
          <w:t>6.1.6.3.</w:t>
        </w:r>
        <w:r w:rsidRPr="006009AE">
          <w:rPr>
            <w:rFonts w:hint="eastAsia"/>
            <w:highlight w:val="yellow"/>
            <w:lang w:eastAsia="zh-CN"/>
          </w:rPr>
          <w:t>x</w:t>
        </w:r>
        <w:r w:rsidRPr="00B910B8">
          <w:tab/>
          <w:t xml:space="preserve">Enumeration: </w:t>
        </w:r>
      </w:ins>
      <w:proofErr w:type="spellStart"/>
      <w:ins w:id="31" w:author="Rong" w:date="2024-11-03T14:52:00Z" w16du:dateUtc="2024-11-03T06:52:00Z">
        <w:r w:rsidRPr="006847E6">
          <w:t>PsDataOffStatus</w:t>
        </w:r>
      </w:ins>
      <w:proofErr w:type="spellEnd"/>
    </w:p>
    <w:p w14:paraId="710233A4" w14:textId="4FA2BFED" w:rsidR="006847E6" w:rsidRPr="00B910B8" w:rsidRDefault="006847E6" w:rsidP="006847E6">
      <w:pPr>
        <w:rPr>
          <w:ins w:id="32" w:author="Rong" w:date="2024-11-03T14:51:00Z" w16du:dateUtc="2024-11-03T06:51:00Z"/>
        </w:rPr>
      </w:pPr>
      <w:ins w:id="33" w:author="Rong" w:date="2024-11-03T14:51:00Z" w16du:dateUtc="2024-11-03T06:51:00Z">
        <w:r w:rsidRPr="00B910B8">
          <w:t xml:space="preserve">The enumeration </w:t>
        </w:r>
      </w:ins>
      <w:proofErr w:type="spellStart"/>
      <w:ins w:id="34" w:author="Rong" w:date="2024-11-03T14:52:00Z" w16du:dateUtc="2024-11-03T06:52:00Z">
        <w:r w:rsidR="006009AE" w:rsidRPr="006009AE">
          <w:t>PsDataOffStatus</w:t>
        </w:r>
        <w:proofErr w:type="spellEnd"/>
        <w:r w:rsidR="006009AE" w:rsidRPr="006009AE">
          <w:t xml:space="preserve"> </w:t>
        </w:r>
      </w:ins>
      <w:ins w:id="35" w:author="Rong" w:date="2024-11-03T14:51:00Z" w16du:dateUtc="2024-11-03T06:51:00Z">
        <w:r w:rsidRPr="00B910B8">
          <w:t xml:space="preserve">represents </w:t>
        </w:r>
      </w:ins>
      <w:ins w:id="36" w:author="Rong" w:date="2024-11-03T14:52:00Z" w16du:dateUtc="2024-11-03T06:52:00Z">
        <w:r w:rsidR="006009AE">
          <w:rPr>
            <w:rFonts w:hint="eastAsia"/>
            <w:lang w:eastAsia="zh-CN"/>
          </w:rPr>
          <w:t xml:space="preserve">the </w:t>
        </w:r>
        <w:r w:rsidR="006009AE" w:rsidRPr="006847E6">
          <w:rPr>
            <w:lang w:eastAsia="zh-CN"/>
          </w:rPr>
          <w:t>active</w:t>
        </w:r>
        <w:r w:rsidR="006009AE">
          <w:rPr>
            <w:rFonts w:hint="eastAsia"/>
            <w:lang w:eastAsia="zh-CN"/>
          </w:rPr>
          <w:t xml:space="preserve"> or </w:t>
        </w:r>
        <w:r w:rsidR="006009AE" w:rsidRPr="006847E6">
          <w:rPr>
            <w:lang w:eastAsia="zh-CN"/>
          </w:rPr>
          <w:t xml:space="preserve">inactive </w:t>
        </w:r>
        <w:r w:rsidR="006009AE">
          <w:rPr>
            <w:rFonts w:hint="eastAsia"/>
            <w:lang w:eastAsia="zh-CN"/>
          </w:rPr>
          <w:t xml:space="preserve">status </w:t>
        </w:r>
        <w:r w:rsidR="006009AE" w:rsidRPr="006847E6">
          <w:rPr>
            <w:lang w:eastAsia="zh-CN"/>
          </w:rPr>
          <w:t>of 3GPP PS Data Off of the UE the network is serving</w:t>
        </w:r>
      </w:ins>
      <w:ins w:id="37" w:author="Rong" w:date="2024-11-03T14:51:00Z" w16du:dateUtc="2024-11-03T06:51:00Z">
        <w:r w:rsidRPr="00B910B8">
          <w:t>. It shall</w:t>
        </w:r>
        <w:r w:rsidRPr="00355A80">
          <w:t xml:space="preserve"> </w:t>
        </w:r>
        <w:r w:rsidRPr="00B910B8">
          <w:t>comply with the provisions defined in table 6.1.6.3.</w:t>
        </w:r>
        <w:r w:rsidRPr="006009AE">
          <w:rPr>
            <w:rFonts w:hint="eastAsia"/>
            <w:highlight w:val="yellow"/>
            <w:lang w:eastAsia="zh-CN"/>
          </w:rPr>
          <w:t>x</w:t>
        </w:r>
        <w:r w:rsidRPr="00B910B8">
          <w:t>-1.</w:t>
        </w:r>
      </w:ins>
    </w:p>
    <w:p w14:paraId="7C840C9E" w14:textId="691958EE" w:rsidR="006847E6" w:rsidRPr="00B910B8" w:rsidRDefault="006847E6" w:rsidP="006847E6">
      <w:pPr>
        <w:pStyle w:val="TH"/>
        <w:rPr>
          <w:ins w:id="38" w:author="Rong" w:date="2024-11-03T14:51:00Z" w16du:dateUtc="2024-11-03T06:51:00Z"/>
          <w:b w:val="0"/>
        </w:rPr>
      </w:pPr>
      <w:ins w:id="39" w:author="Rong" w:date="2024-11-03T14:51:00Z" w16du:dateUtc="2024-11-03T06:51:00Z">
        <w:r w:rsidRPr="00B910B8">
          <w:t>Table 6.1.6.3.</w:t>
        </w:r>
      </w:ins>
      <w:ins w:id="40" w:author="Rong" w:date="2024-11-03T14:53:00Z" w16du:dateUtc="2024-11-03T06:53:00Z">
        <w:r w:rsidR="006009AE" w:rsidRPr="006009AE">
          <w:rPr>
            <w:rFonts w:hint="eastAsia"/>
            <w:highlight w:val="yellow"/>
            <w:lang w:eastAsia="zh-CN"/>
          </w:rPr>
          <w:t>x</w:t>
        </w:r>
      </w:ins>
      <w:ins w:id="41" w:author="Rong" w:date="2024-11-03T14:51:00Z" w16du:dateUtc="2024-11-03T06:51:00Z">
        <w:r w:rsidRPr="00B910B8">
          <w:t xml:space="preserve">-1: Enumeration </w:t>
        </w:r>
      </w:ins>
      <w:proofErr w:type="spellStart"/>
      <w:ins w:id="42" w:author="Rong" w:date="2024-11-03T14:53:00Z" w16du:dateUtc="2024-11-03T06:53:00Z">
        <w:r w:rsidR="006009AE" w:rsidRPr="006009AE">
          <w:t>PsDataOffStatus</w:t>
        </w:r>
      </w:ins>
      <w:proofErr w:type="spellEnd"/>
    </w:p>
    <w:tbl>
      <w:tblPr>
        <w:tblW w:w="4874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1"/>
        <w:gridCol w:w="5400"/>
      </w:tblGrid>
      <w:tr w:rsidR="006847E6" w:rsidRPr="00355A80" w14:paraId="59BE7EE9" w14:textId="77777777" w:rsidTr="005D4870">
        <w:trPr>
          <w:ins w:id="43" w:author="Rong" w:date="2024-11-03T14:51:00Z"/>
        </w:trPr>
        <w:tc>
          <w:tcPr>
            <w:tcW w:w="212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4F4EB" w14:textId="77777777" w:rsidR="006847E6" w:rsidRPr="00B910B8" w:rsidRDefault="006847E6" w:rsidP="005D4870">
            <w:pPr>
              <w:pStyle w:val="TAH"/>
              <w:rPr>
                <w:ins w:id="44" w:author="Rong" w:date="2024-11-03T14:51:00Z" w16du:dateUtc="2024-11-03T06:51:00Z"/>
                <w:b w:val="0"/>
              </w:rPr>
            </w:pPr>
            <w:ins w:id="45" w:author="Rong" w:date="2024-11-03T14:51:00Z" w16du:dateUtc="2024-11-03T06:51:00Z">
              <w:r w:rsidRPr="00B910B8">
                <w:t>Enumeration value</w:t>
              </w:r>
            </w:ins>
          </w:p>
        </w:tc>
        <w:tc>
          <w:tcPr>
            <w:tcW w:w="287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4CE63" w14:textId="77777777" w:rsidR="006847E6" w:rsidRPr="00B910B8" w:rsidRDefault="006847E6" w:rsidP="005D4870">
            <w:pPr>
              <w:pStyle w:val="TAH"/>
              <w:rPr>
                <w:ins w:id="46" w:author="Rong" w:date="2024-11-03T14:51:00Z" w16du:dateUtc="2024-11-03T06:51:00Z"/>
                <w:b w:val="0"/>
              </w:rPr>
            </w:pPr>
            <w:ins w:id="47" w:author="Rong" w:date="2024-11-03T14:51:00Z" w16du:dateUtc="2024-11-03T06:51:00Z">
              <w:r w:rsidRPr="00B910B8">
                <w:t>Description</w:t>
              </w:r>
            </w:ins>
          </w:p>
        </w:tc>
      </w:tr>
      <w:tr w:rsidR="006847E6" w:rsidRPr="00355A80" w14:paraId="30CBF60C" w14:textId="77777777" w:rsidTr="005D4870">
        <w:trPr>
          <w:ins w:id="48" w:author="Rong" w:date="2024-11-03T14:51:00Z"/>
        </w:trPr>
        <w:tc>
          <w:tcPr>
            <w:tcW w:w="21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78D67" w14:textId="089A401F" w:rsidR="006847E6" w:rsidRPr="00B910B8" w:rsidRDefault="006847E6" w:rsidP="005D4870">
            <w:pPr>
              <w:pStyle w:val="TAL"/>
              <w:rPr>
                <w:ins w:id="49" w:author="Rong" w:date="2024-11-03T14:51:00Z" w16du:dateUtc="2024-11-03T06:51:00Z"/>
              </w:rPr>
            </w:pPr>
            <w:ins w:id="50" w:author="Rong" w:date="2024-11-03T14:51:00Z" w16du:dateUtc="2024-11-03T06:51:00Z">
              <w:r w:rsidRPr="00B910B8">
                <w:t>"</w:t>
              </w:r>
            </w:ins>
            <w:ins w:id="51" w:author="Rong" w:date="2024-11-03T14:53:00Z" w16du:dateUtc="2024-11-03T06:53:00Z">
              <w:r w:rsidR="006009AE">
                <w:rPr>
                  <w:rFonts w:hint="eastAsia"/>
                  <w:lang w:eastAsia="zh-CN"/>
                </w:rPr>
                <w:t>ACTIVE</w:t>
              </w:r>
            </w:ins>
            <w:ins w:id="52" w:author="Rong" w:date="2024-11-03T14:51:00Z" w16du:dateUtc="2024-11-03T06:51:00Z">
              <w:r w:rsidRPr="00B910B8">
                <w:t>"</w:t>
              </w:r>
            </w:ins>
          </w:p>
        </w:tc>
        <w:tc>
          <w:tcPr>
            <w:tcW w:w="28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8A3AD" w14:textId="6436B091" w:rsidR="006847E6" w:rsidRPr="00B910B8" w:rsidRDefault="006009AE" w:rsidP="005D4870">
            <w:pPr>
              <w:pStyle w:val="TAL"/>
              <w:rPr>
                <w:ins w:id="53" w:author="Rong" w:date="2024-11-03T14:51:00Z" w16du:dateUtc="2024-11-03T06:51:00Z"/>
              </w:rPr>
            </w:pPr>
            <w:ins w:id="54" w:author="Rong" w:date="2024-11-03T14:54:00Z" w16du:dateUtc="2024-11-03T06:54:00Z">
              <w:r>
                <w:rPr>
                  <w:rFonts w:hint="eastAsia"/>
                  <w:lang w:eastAsia="zh-CN"/>
                </w:rPr>
                <w:t xml:space="preserve">The status </w:t>
              </w:r>
              <w:r w:rsidRPr="006847E6">
                <w:rPr>
                  <w:lang w:eastAsia="zh-CN"/>
                </w:rPr>
                <w:t>of 3GPP PS Data Off of the UE</w:t>
              </w:r>
              <w:r w:rsidRPr="00B910B8">
                <w:t xml:space="preserve"> </w:t>
              </w:r>
              <w:r>
                <w:rPr>
                  <w:rFonts w:hint="eastAsia"/>
                  <w:lang w:eastAsia="zh-CN"/>
                </w:rPr>
                <w:t>is active</w:t>
              </w:r>
            </w:ins>
            <w:ins w:id="55" w:author="Rong" w:date="2024-11-03T14:51:00Z" w16du:dateUtc="2024-11-03T06:51:00Z">
              <w:r w:rsidR="006847E6" w:rsidRPr="00B910B8">
                <w:t>.</w:t>
              </w:r>
            </w:ins>
          </w:p>
        </w:tc>
      </w:tr>
      <w:tr w:rsidR="006847E6" w:rsidRPr="00355A80" w14:paraId="3002BB5B" w14:textId="77777777" w:rsidTr="005D4870">
        <w:trPr>
          <w:ins w:id="56" w:author="Rong" w:date="2024-11-03T14:51:00Z"/>
        </w:trPr>
        <w:tc>
          <w:tcPr>
            <w:tcW w:w="21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AE7CE" w14:textId="2B97BD03" w:rsidR="006847E6" w:rsidRPr="00B910B8" w:rsidRDefault="006847E6" w:rsidP="005D4870">
            <w:pPr>
              <w:pStyle w:val="TAL"/>
              <w:rPr>
                <w:ins w:id="57" w:author="Rong" w:date="2024-11-03T14:51:00Z" w16du:dateUtc="2024-11-03T06:51:00Z"/>
              </w:rPr>
            </w:pPr>
            <w:ins w:id="58" w:author="Rong" w:date="2024-11-03T14:51:00Z" w16du:dateUtc="2024-11-03T06:51:00Z">
              <w:r w:rsidRPr="00B910B8">
                <w:t>"</w:t>
              </w:r>
            </w:ins>
            <w:ins w:id="59" w:author="Rong" w:date="2024-11-03T14:54:00Z" w16du:dateUtc="2024-11-03T06:54:00Z">
              <w:r w:rsidR="006009AE">
                <w:rPr>
                  <w:rFonts w:hint="eastAsia"/>
                  <w:lang w:eastAsia="zh-CN"/>
                </w:rPr>
                <w:t>INACTIVE</w:t>
              </w:r>
            </w:ins>
            <w:ins w:id="60" w:author="Rong" w:date="2024-11-03T14:51:00Z" w16du:dateUtc="2024-11-03T06:51:00Z">
              <w:r w:rsidRPr="00B910B8">
                <w:t>"</w:t>
              </w:r>
            </w:ins>
          </w:p>
        </w:tc>
        <w:tc>
          <w:tcPr>
            <w:tcW w:w="28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B7B38" w14:textId="19998D3E" w:rsidR="006847E6" w:rsidRPr="00B910B8" w:rsidRDefault="006009AE" w:rsidP="005D4870">
            <w:pPr>
              <w:pStyle w:val="TAL"/>
              <w:rPr>
                <w:ins w:id="61" w:author="Rong" w:date="2024-11-03T14:51:00Z" w16du:dateUtc="2024-11-03T06:51:00Z"/>
              </w:rPr>
            </w:pPr>
            <w:ins w:id="62" w:author="Rong" w:date="2024-11-03T14:55:00Z" w16du:dateUtc="2024-11-03T06:55:00Z">
              <w:r>
                <w:rPr>
                  <w:rFonts w:hint="eastAsia"/>
                  <w:lang w:eastAsia="zh-CN"/>
                </w:rPr>
                <w:t xml:space="preserve">The status </w:t>
              </w:r>
              <w:r w:rsidRPr="006847E6">
                <w:rPr>
                  <w:lang w:eastAsia="zh-CN"/>
                </w:rPr>
                <w:t>of 3GPP PS Data Off of the UE</w:t>
              </w:r>
              <w:r w:rsidRPr="00B910B8">
                <w:t xml:space="preserve"> </w:t>
              </w:r>
              <w:r>
                <w:rPr>
                  <w:rFonts w:hint="eastAsia"/>
                  <w:lang w:eastAsia="zh-CN"/>
                </w:rPr>
                <w:t>is inactive</w:t>
              </w:r>
              <w:r w:rsidRPr="00B910B8">
                <w:t>.</w:t>
              </w:r>
            </w:ins>
          </w:p>
        </w:tc>
      </w:tr>
    </w:tbl>
    <w:p w14:paraId="0590C864" w14:textId="77777777" w:rsidR="009512AC" w:rsidRDefault="009512AC" w:rsidP="009512AC">
      <w:pPr>
        <w:rPr>
          <w:lang w:val="en-US"/>
        </w:rPr>
      </w:pPr>
    </w:p>
    <w:p w14:paraId="1E64631F" w14:textId="77777777" w:rsidR="009512AC" w:rsidRPr="006B5418" w:rsidRDefault="009512AC" w:rsidP="009512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76CB9A4" w14:textId="77777777" w:rsidR="009512AC" w:rsidRDefault="009512AC" w:rsidP="009512AC">
      <w:pPr>
        <w:pStyle w:val="1"/>
      </w:pPr>
      <w:bookmarkStart w:id="63" w:name="_Toc177461529"/>
      <w:r>
        <w:t>A.2</w:t>
      </w:r>
      <w:r>
        <w:tab/>
      </w:r>
      <w:proofErr w:type="spellStart"/>
      <w:r w:rsidRPr="0017262F">
        <w:t>Nimsas_SessionEventControl</w:t>
      </w:r>
      <w:proofErr w:type="spellEnd"/>
      <w:r>
        <w:t xml:space="preserve"> API</w:t>
      </w:r>
      <w:bookmarkEnd w:id="63"/>
    </w:p>
    <w:p w14:paraId="011AAB7D" w14:textId="77777777" w:rsidR="009512AC" w:rsidRPr="007C27B2" w:rsidRDefault="009512AC" w:rsidP="009512AC">
      <w:pPr>
        <w:pStyle w:val="PL"/>
      </w:pPr>
      <w:r w:rsidRPr="007C27B2">
        <w:t>openapi: 3.0.0</w:t>
      </w:r>
    </w:p>
    <w:p w14:paraId="773184E4" w14:textId="77777777" w:rsidR="009512AC" w:rsidRPr="007C27B2" w:rsidRDefault="009512AC" w:rsidP="009512AC">
      <w:pPr>
        <w:pStyle w:val="PL"/>
      </w:pPr>
    </w:p>
    <w:p w14:paraId="41C41EA8" w14:textId="77777777" w:rsidR="009512AC" w:rsidRPr="007C27B2" w:rsidRDefault="009512AC" w:rsidP="009512AC">
      <w:pPr>
        <w:pStyle w:val="PL"/>
      </w:pPr>
      <w:r w:rsidRPr="007C27B2">
        <w:t>info:</w:t>
      </w:r>
    </w:p>
    <w:p w14:paraId="1BD8F3C4" w14:textId="77777777" w:rsidR="009512AC" w:rsidRDefault="009512AC" w:rsidP="009512AC">
      <w:pPr>
        <w:pStyle w:val="PL"/>
      </w:pPr>
    </w:p>
    <w:p w14:paraId="6D0C6CC8" w14:textId="77777777" w:rsidR="009512AC" w:rsidRPr="007C27B2" w:rsidRDefault="009512AC" w:rsidP="009512AC">
      <w:pPr>
        <w:pStyle w:val="PL"/>
      </w:pPr>
      <w:r w:rsidRPr="007C27B2">
        <w:t xml:space="preserve">  title: 'IMS AS SessionEventControl Service'</w:t>
      </w:r>
    </w:p>
    <w:p w14:paraId="10B638E8" w14:textId="77777777" w:rsidR="009512AC" w:rsidRPr="004B4678" w:rsidRDefault="009512AC" w:rsidP="009512AC">
      <w:pPr>
        <w:pStyle w:val="PL"/>
        <w:rPr>
          <w:rFonts w:eastAsiaTheme="minorEastAsia"/>
          <w:lang w:eastAsia="zh-CN"/>
        </w:rPr>
      </w:pPr>
      <w:r w:rsidRPr="007C27B2">
        <w:t xml:space="preserve">  version: </w:t>
      </w:r>
      <w:r w:rsidRPr="00A7416D">
        <w:t>1.0.0</w:t>
      </w:r>
    </w:p>
    <w:p w14:paraId="39B1E6B0" w14:textId="77777777" w:rsidR="009512AC" w:rsidRPr="007C27B2" w:rsidRDefault="009512AC" w:rsidP="009512AC">
      <w:pPr>
        <w:pStyle w:val="PL"/>
      </w:pPr>
      <w:r w:rsidRPr="007C27B2">
        <w:t xml:space="preserve">  description: |</w:t>
      </w:r>
    </w:p>
    <w:p w14:paraId="78EBAF92" w14:textId="77777777" w:rsidR="009512AC" w:rsidRPr="007C27B2" w:rsidRDefault="009512AC" w:rsidP="009512AC">
      <w:pPr>
        <w:pStyle w:val="PL"/>
      </w:pPr>
      <w:r w:rsidRPr="007C27B2">
        <w:t xml:space="preserve">    Nimsas_SessionEventControl Service.</w:t>
      </w:r>
      <w:r>
        <w:t xml:space="preserve">  </w:t>
      </w:r>
    </w:p>
    <w:p w14:paraId="04BB78BE" w14:textId="77777777" w:rsidR="009512AC" w:rsidRPr="007C27B2" w:rsidRDefault="009512AC" w:rsidP="009512AC">
      <w:pPr>
        <w:pStyle w:val="PL"/>
      </w:pPr>
      <w:r w:rsidRPr="007C27B2">
        <w:t xml:space="preserve">    © 202</w:t>
      </w:r>
      <w:r>
        <w:t>4</w:t>
      </w:r>
      <w:r w:rsidRPr="007C27B2">
        <w:t xml:space="preserve">, 3GPP Organizational Partners (ARIB, ATIS, CCSA, ETSI, TSDSI, TTA, TTC).  </w:t>
      </w:r>
    </w:p>
    <w:p w14:paraId="2713B883" w14:textId="77777777" w:rsidR="009512AC" w:rsidRPr="007C27B2" w:rsidRDefault="009512AC" w:rsidP="009512AC">
      <w:pPr>
        <w:pStyle w:val="PL"/>
      </w:pPr>
      <w:r w:rsidRPr="007C27B2">
        <w:t xml:space="preserve">    All rights reserved.</w:t>
      </w:r>
    </w:p>
    <w:p w14:paraId="3A9A48DD" w14:textId="77777777" w:rsidR="009512AC" w:rsidRPr="007C27B2" w:rsidRDefault="009512AC" w:rsidP="009512AC">
      <w:pPr>
        <w:pStyle w:val="PL"/>
      </w:pPr>
    </w:p>
    <w:p w14:paraId="4BEA26DE" w14:textId="77777777" w:rsidR="009512AC" w:rsidRPr="007C27B2" w:rsidRDefault="009512AC" w:rsidP="009512AC">
      <w:pPr>
        <w:pStyle w:val="PL"/>
      </w:pPr>
      <w:r w:rsidRPr="007C27B2">
        <w:t>externalDocs:</w:t>
      </w:r>
    </w:p>
    <w:p w14:paraId="70E1F1A8" w14:textId="77777777" w:rsidR="009512AC" w:rsidRDefault="009512AC" w:rsidP="009512AC">
      <w:pPr>
        <w:pStyle w:val="PL"/>
      </w:pPr>
      <w:r w:rsidRPr="007C27B2">
        <w:t xml:space="preserve">  description: </w:t>
      </w:r>
      <w:r>
        <w:t>&gt;</w:t>
      </w:r>
    </w:p>
    <w:p w14:paraId="2700A029" w14:textId="77777777" w:rsidR="009512AC" w:rsidRDefault="009512AC" w:rsidP="009512AC">
      <w:pPr>
        <w:pStyle w:val="PL"/>
      </w:pPr>
      <w:r w:rsidRPr="007C27B2">
        <w:t xml:space="preserve">    3GPP TS 29.175 V</w:t>
      </w:r>
      <w:r>
        <w:t>18</w:t>
      </w:r>
      <w:r w:rsidRPr="007C27B2">
        <w:t>.</w:t>
      </w:r>
      <w:r>
        <w:rPr>
          <w:rFonts w:eastAsiaTheme="minorEastAsia" w:hint="eastAsia"/>
          <w:lang w:eastAsia="zh-CN"/>
        </w:rPr>
        <w:t>1</w:t>
      </w:r>
      <w:r w:rsidRPr="007C27B2">
        <w:t>.0; IP Multimedia Subsystem; IP Multimedia Subsystem (IMS) Application</w:t>
      </w:r>
    </w:p>
    <w:p w14:paraId="5E0D0E8C" w14:textId="77777777" w:rsidR="009512AC" w:rsidRPr="007C27B2" w:rsidRDefault="009512AC" w:rsidP="009512AC">
      <w:pPr>
        <w:pStyle w:val="PL"/>
      </w:pPr>
      <w:r w:rsidRPr="007C27B2">
        <w:t xml:space="preserve">    Server (AS) Services; Stage 3</w:t>
      </w:r>
    </w:p>
    <w:p w14:paraId="35F3FFE7" w14:textId="77777777" w:rsidR="009512AC" w:rsidRPr="007C27B2" w:rsidRDefault="009512AC" w:rsidP="009512AC">
      <w:pPr>
        <w:pStyle w:val="PL"/>
      </w:pPr>
      <w:r w:rsidRPr="007C27B2">
        <w:t xml:space="preserve">  url: 'https://www.3gpp.org/ftp/Specs/archive/29_series/29.175/'</w:t>
      </w:r>
    </w:p>
    <w:p w14:paraId="6CAD2219" w14:textId="77777777" w:rsidR="009512AC" w:rsidRDefault="009512AC" w:rsidP="009512AC">
      <w:pPr>
        <w:pStyle w:val="PL"/>
        <w:rPr>
          <w:lang w:eastAsia="zh-CN"/>
        </w:rPr>
      </w:pPr>
    </w:p>
    <w:p w14:paraId="4643FC4B" w14:textId="31652826" w:rsidR="009512AC" w:rsidRDefault="009512AC" w:rsidP="009512AC">
      <w:pPr>
        <w:pStyle w:val="PL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</w:t>
      </w:r>
      <w:r>
        <w:rPr>
          <w:rFonts w:hint="eastAsia"/>
          <w:lang w:eastAsia="zh-CN"/>
        </w:rPr>
        <w:t>]</w:t>
      </w:r>
    </w:p>
    <w:p w14:paraId="7F2B019D" w14:textId="77777777" w:rsidR="009512AC" w:rsidRDefault="009512AC" w:rsidP="009512AC">
      <w:pPr>
        <w:pStyle w:val="PL"/>
        <w:rPr>
          <w:lang w:eastAsia="zh-CN"/>
        </w:rPr>
      </w:pPr>
    </w:p>
    <w:p w14:paraId="22EF0479" w14:textId="77777777" w:rsidR="009512AC" w:rsidRPr="007C27B2" w:rsidRDefault="009512AC" w:rsidP="009512AC">
      <w:pPr>
        <w:pStyle w:val="PL"/>
      </w:pPr>
      <w:r w:rsidRPr="007C27B2">
        <w:t># STRUCTURED DATA TYPES</w:t>
      </w:r>
    </w:p>
    <w:p w14:paraId="468B6981" w14:textId="77777777" w:rsidR="009512AC" w:rsidRDefault="009512AC" w:rsidP="009512AC">
      <w:pPr>
        <w:pStyle w:val="PL"/>
      </w:pPr>
    </w:p>
    <w:p w14:paraId="6D5B41A4" w14:textId="77777777" w:rsidR="009512AC" w:rsidRPr="007C27B2" w:rsidRDefault="009512AC" w:rsidP="009512AC">
      <w:pPr>
        <w:pStyle w:val="PL"/>
      </w:pPr>
      <w:r w:rsidRPr="007C27B2">
        <w:t xml:space="preserve">    SessionEventNotification:</w:t>
      </w:r>
    </w:p>
    <w:p w14:paraId="60F2313A" w14:textId="77777777" w:rsidR="009512AC" w:rsidRPr="007C27B2" w:rsidRDefault="009512AC" w:rsidP="009512AC">
      <w:pPr>
        <w:pStyle w:val="PL"/>
      </w:pPr>
      <w:r w:rsidRPr="007C27B2">
        <w:t xml:space="preserve">      description: The session event notification item</w:t>
      </w:r>
      <w:r>
        <w:t>.</w:t>
      </w:r>
    </w:p>
    <w:p w14:paraId="465779A1" w14:textId="77777777" w:rsidR="009512AC" w:rsidRPr="007C27B2" w:rsidRDefault="009512AC" w:rsidP="009512AC">
      <w:pPr>
        <w:pStyle w:val="PL"/>
      </w:pPr>
      <w:r w:rsidRPr="007C27B2">
        <w:t xml:space="preserve">      type: object</w:t>
      </w:r>
    </w:p>
    <w:p w14:paraId="24E1DD1F" w14:textId="77777777" w:rsidR="009512AC" w:rsidRPr="007C27B2" w:rsidRDefault="009512AC" w:rsidP="009512AC">
      <w:pPr>
        <w:pStyle w:val="PL"/>
      </w:pPr>
      <w:r w:rsidRPr="007C27B2">
        <w:t xml:space="preserve">      required:</w:t>
      </w:r>
    </w:p>
    <w:p w14:paraId="07ECBA9E" w14:textId="77777777" w:rsidR="009512AC" w:rsidRPr="007C27B2" w:rsidRDefault="009512AC" w:rsidP="009512AC">
      <w:pPr>
        <w:pStyle w:val="PL"/>
      </w:pPr>
      <w:r w:rsidRPr="007C27B2">
        <w:t xml:space="preserve">        - notificationEvent</w:t>
      </w:r>
    </w:p>
    <w:p w14:paraId="1FBFF666" w14:textId="77777777" w:rsidR="009512AC" w:rsidRPr="007C27B2" w:rsidRDefault="009512AC" w:rsidP="009512AC">
      <w:pPr>
        <w:pStyle w:val="PL"/>
      </w:pPr>
      <w:r w:rsidRPr="007C27B2">
        <w:t xml:space="preserve">        - sessionId</w:t>
      </w:r>
    </w:p>
    <w:p w14:paraId="225C66F8" w14:textId="77777777" w:rsidR="009512AC" w:rsidRPr="007C27B2" w:rsidRDefault="009512AC" w:rsidP="009512AC">
      <w:pPr>
        <w:pStyle w:val="PL"/>
      </w:pPr>
      <w:r w:rsidRPr="007C27B2">
        <w:t xml:space="preserve">      properties:</w:t>
      </w:r>
    </w:p>
    <w:p w14:paraId="4DE70F9C" w14:textId="77777777" w:rsidR="009512AC" w:rsidRPr="007C27B2" w:rsidRDefault="009512AC" w:rsidP="009512AC">
      <w:pPr>
        <w:pStyle w:val="PL"/>
      </w:pPr>
      <w:r w:rsidRPr="007C27B2">
        <w:t xml:space="preserve">        notificationEvent:</w:t>
      </w:r>
    </w:p>
    <w:p w14:paraId="344EB382" w14:textId="77777777" w:rsidR="009512AC" w:rsidRPr="007C27B2" w:rsidRDefault="009512AC" w:rsidP="009512AC">
      <w:pPr>
        <w:pStyle w:val="PL"/>
      </w:pPr>
      <w:r w:rsidRPr="007C27B2">
        <w:t xml:space="preserve">          $ref: '#/components/schemas/NotificationEvent'</w:t>
      </w:r>
    </w:p>
    <w:p w14:paraId="4A4941EA" w14:textId="77777777" w:rsidR="009512AC" w:rsidRPr="007C27B2" w:rsidRDefault="009512AC" w:rsidP="009512AC">
      <w:pPr>
        <w:pStyle w:val="PL"/>
      </w:pPr>
      <w:r w:rsidRPr="007C27B2">
        <w:t xml:space="preserve">        sessionId:</w:t>
      </w:r>
    </w:p>
    <w:p w14:paraId="777296FB" w14:textId="77777777" w:rsidR="009512AC" w:rsidRPr="007C27B2" w:rsidRDefault="009512AC" w:rsidP="009512AC">
      <w:pPr>
        <w:pStyle w:val="PL"/>
      </w:pPr>
      <w:r w:rsidRPr="007C27B2">
        <w:t xml:space="preserve">          $ref: 'TS29571_CommonData.yaml#/components/schemas/SessionId'</w:t>
      </w:r>
    </w:p>
    <w:p w14:paraId="02170762" w14:textId="77777777" w:rsidR="009512AC" w:rsidRPr="007C27B2" w:rsidRDefault="009512AC" w:rsidP="009512AC">
      <w:pPr>
        <w:pStyle w:val="PL"/>
      </w:pPr>
      <w:r w:rsidRPr="007C27B2">
        <w:t xml:space="preserve">        sessionInfo:</w:t>
      </w:r>
    </w:p>
    <w:p w14:paraId="4882F92B" w14:textId="77777777" w:rsidR="009512AC" w:rsidRPr="007C27B2" w:rsidRDefault="009512AC" w:rsidP="009512AC">
      <w:pPr>
        <w:pStyle w:val="PL"/>
      </w:pPr>
      <w:r w:rsidRPr="007C27B2">
        <w:t xml:space="preserve">          $ref: '#/components/schemas/SessionInfo'</w:t>
      </w:r>
    </w:p>
    <w:p w14:paraId="639DB3CC" w14:textId="77777777" w:rsidR="009512AC" w:rsidRPr="007C27B2" w:rsidRDefault="009512AC" w:rsidP="009512AC">
      <w:pPr>
        <w:pStyle w:val="PL"/>
      </w:pPr>
      <w:r w:rsidRPr="007C27B2">
        <w:t xml:space="preserve">        mediaInfoList:</w:t>
      </w:r>
    </w:p>
    <w:p w14:paraId="34078D66" w14:textId="77777777" w:rsidR="009512AC" w:rsidRDefault="009512AC" w:rsidP="009512AC">
      <w:pPr>
        <w:pStyle w:val="PL"/>
      </w:pPr>
      <w:r w:rsidRPr="007C27B2">
        <w:t xml:space="preserve">          description: </w:t>
      </w:r>
      <w:r>
        <w:t>&gt;</w:t>
      </w:r>
    </w:p>
    <w:p w14:paraId="20C8584D" w14:textId="77777777" w:rsidR="009512AC" w:rsidRDefault="009512AC" w:rsidP="009512AC">
      <w:pPr>
        <w:pStyle w:val="PL"/>
      </w:pPr>
      <w:r w:rsidRPr="007C27B2">
        <w:t xml:space="preserve">          </w:t>
      </w:r>
      <w:r>
        <w:t xml:space="preserve">  Contains a</w:t>
      </w:r>
      <w:r w:rsidRPr="00B910B8">
        <w:t xml:space="preserve"> media </w:t>
      </w:r>
      <w:r>
        <w:t>related information.</w:t>
      </w:r>
      <w:r w:rsidRPr="007C27B2">
        <w:t xml:space="preserve"> </w:t>
      </w:r>
      <w:r>
        <w:t>The</w:t>
      </w:r>
      <w:r w:rsidRPr="007C27B2">
        <w:t xml:space="preserve"> mediaId </w:t>
      </w:r>
      <w:r>
        <w:rPr>
          <w:lang w:eastAsia="zh-CN"/>
        </w:rPr>
        <w:t xml:space="preserve">attribute within the </w:t>
      </w:r>
      <w:r w:rsidRPr="007C27B2">
        <w:t>MediaInfo</w:t>
      </w:r>
    </w:p>
    <w:p w14:paraId="40F03812" w14:textId="77777777" w:rsidR="009512AC" w:rsidRPr="007C27B2" w:rsidRDefault="009512AC" w:rsidP="009512AC">
      <w:pPr>
        <w:pStyle w:val="PL"/>
      </w:pPr>
      <w:r w:rsidRPr="007C27B2">
        <w:t xml:space="preserve">          </w:t>
      </w:r>
      <w:r>
        <w:t xml:space="preserve">  </w:t>
      </w:r>
      <w:r>
        <w:rPr>
          <w:lang w:eastAsia="zh-CN"/>
        </w:rPr>
        <w:t>data type is the</w:t>
      </w:r>
      <w:r w:rsidRPr="007C27B2">
        <w:t xml:space="preserve"> key</w:t>
      </w:r>
      <w:r w:rsidRPr="00FA5EC3">
        <w:t xml:space="preserve"> </w:t>
      </w:r>
      <w:r>
        <w:t>of the map</w:t>
      </w:r>
      <w:r w:rsidRPr="007C27B2">
        <w:t>.</w:t>
      </w:r>
    </w:p>
    <w:p w14:paraId="5AA3E9EC" w14:textId="77777777" w:rsidR="009512AC" w:rsidRPr="007C27B2" w:rsidRDefault="009512AC" w:rsidP="009512AC">
      <w:pPr>
        <w:pStyle w:val="PL"/>
      </w:pPr>
      <w:r w:rsidRPr="007C27B2">
        <w:t xml:space="preserve">          type: object</w:t>
      </w:r>
    </w:p>
    <w:p w14:paraId="5D51E557" w14:textId="77777777" w:rsidR="009512AC" w:rsidRPr="007C27B2" w:rsidRDefault="009512AC" w:rsidP="009512AC">
      <w:pPr>
        <w:pStyle w:val="PL"/>
      </w:pPr>
      <w:r w:rsidRPr="007C27B2">
        <w:t xml:space="preserve">          additionalProperties:</w:t>
      </w:r>
    </w:p>
    <w:p w14:paraId="29D815F2" w14:textId="77777777" w:rsidR="009512AC" w:rsidRPr="007C27B2" w:rsidRDefault="009512AC" w:rsidP="009512AC">
      <w:pPr>
        <w:pStyle w:val="PL"/>
      </w:pPr>
      <w:r w:rsidRPr="007C27B2">
        <w:t xml:space="preserve">            $ref: '#/components/schemas/MediaInfo'</w:t>
      </w:r>
    </w:p>
    <w:p w14:paraId="61CEA87F" w14:textId="77777777" w:rsidR="009512AC" w:rsidRDefault="009512AC" w:rsidP="009512AC">
      <w:pPr>
        <w:pStyle w:val="PL"/>
        <w:rPr>
          <w:ins w:id="64" w:author="Rong" w:date="2024-11-03T15:00:00Z" w16du:dateUtc="2024-11-03T07:00:00Z"/>
        </w:rPr>
      </w:pPr>
      <w:r w:rsidRPr="007C27B2">
        <w:t xml:space="preserve">          minItems: 1</w:t>
      </w:r>
    </w:p>
    <w:p w14:paraId="5A9B266F" w14:textId="5B030E3C" w:rsidR="009512AC" w:rsidRPr="007C27B2" w:rsidRDefault="009512AC" w:rsidP="009512AC">
      <w:pPr>
        <w:pStyle w:val="PL"/>
        <w:rPr>
          <w:ins w:id="65" w:author="Rong" w:date="2024-11-03T15:00:00Z" w16du:dateUtc="2024-11-03T07:00:00Z"/>
        </w:rPr>
      </w:pPr>
      <w:ins w:id="66" w:author="Rong" w:date="2024-11-03T15:00:00Z" w16du:dateUtc="2024-11-03T07:00:00Z">
        <w:r w:rsidRPr="007C27B2">
          <w:t xml:space="preserve">        </w:t>
        </w:r>
      </w:ins>
      <w:ins w:id="67" w:author="Rong" w:date="2024-11-03T15:01:00Z" w16du:dateUtc="2024-11-03T07:01:00Z">
        <w:r>
          <w:rPr>
            <w:rFonts w:hint="eastAsia"/>
            <w:lang w:eastAsia="zh-CN"/>
          </w:rPr>
          <w:t>psDataOffStatus</w:t>
        </w:r>
      </w:ins>
      <w:ins w:id="68" w:author="Rong" w:date="2024-11-03T15:00:00Z" w16du:dateUtc="2024-11-03T07:00:00Z">
        <w:r w:rsidRPr="007C27B2">
          <w:t>:</w:t>
        </w:r>
      </w:ins>
    </w:p>
    <w:p w14:paraId="0D1E62E5" w14:textId="1BA7277A" w:rsidR="009512AC" w:rsidRPr="007C27B2" w:rsidRDefault="009512AC" w:rsidP="009512AC">
      <w:pPr>
        <w:pStyle w:val="PL"/>
        <w:rPr>
          <w:ins w:id="69" w:author="Rong" w:date="2024-11-03T15:00:00Z" w16du:dateUtc="2024-11-03T07:00:00Z"/>
        </w:rPr>
      </w:pPr>
      <w:ins w:id="70" w:author="Rong" w:date="2024-11-03T15:00:00Z" w16du:dateUtc="2024-11-03T07:00:00Z">
        <w:r w:rsidRPr="007C27B2">
          <w:t xml:space="preserve">          $ref: '#/components/schemas/</w:t>
        </w:r>
      </w:ins>
      <w:ins w:id="71" w:author="Rong" w:date="2024-11-03T15:01:00Z" w16du:dateUtc="2024-11-03T07:01:00Z">
        <w:r>
          <w:rPr>
            <w:rFonts w:hint="eastAsia"/>
            <w:lang w:eastAsia="zh-CN"/>
          </w:rPr>
          <w:t>PsDataOffStatus</w:t>
        </w:r>
      </w:ins>
      <w:ins w:id="72" w:author="Rong" w:date="2024-11-03T15:00:00Z" w16du:dateUtc="2024-11-03T07:00:00Z">
        <w:r w:rsidRPr="007C27B2">
          <w:t>'</w:t>
        </w:r>
      </w:ins>
    </w:p>
    <w:p w14:paraId="0FD5A331" w14:textId="77777777" w:rsidR="009512AC" w:rsidRPr="009512AC" w:rsidRDefault="009512AC" w:rsidP="009512AC">
      <w:pPr>
        <w:pStyle w:val="PL"/>
      </w:pPr>
    </w:p>
    <w:p w14:paraId="50230A32" w14:textId="77777777" w:rsidR="009512AC" w:rsidRPr="007C27B2" w:rsidRDefault="009512AC" w:rsidP="009512AC">
      <w:pPr>
        <w:pStyle w:val="PL"/>
      </w:pPr>
    </w:p>
    <w:p w14:paraId="37BB2E61" w14:textId="578D8169" w:rsidR="009512AC" w:rsidRDefault="009512AC" w:rsidP="009512AC">
      <w:pPr>
        <w:pStyle w:val="PL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</w:t>
      </w:r>
      <w:r>
        <w:rPr>
          <w:rFonts w:hint="eastAsia"/>
          <w:lang w:eastAsia="zh-CN"/>
        </w:rPr>
        <w:t>]</w:t>
      </w:r>
    </w:p>
    <w:p w14:paraId="28EFF4E0" w14:textId="77777777" w:rsidR="009512AC" w:rsidRDefault="009512AC" w:rsidP="009512AC">
      <w:pPr>
        <w:pStyle w:val="PL"/>
        <w:rPr>
          <w:lang w:eastAsia="zh-CN"/>
        </w:rPr>
      </w:pPr>
    </w:p>
    <w:p w14:paraId="5982DFF3" w14:textId="77777777" w:rsidR="009512AC" w:rsidRPr="007C27B2" w:rsidRDefault="009512AC" w:rsidP="009512AC">
      <w:pPr>
        <w:pStyle w:val="PL"/>
      </w:pPr>
      <w:r w:rsidRPr="007C27B2">
        <w:t xml:space="preserve">    EventInitiator:</w:t>
      </w:r>
    </w:p>
    <w:p w14:paraId="0CD660D2" w14:textId="77777777" w:rsidR="009512AC" w:rsidRPr="007C27B2" w:rsidRDefault="009512AC" w:rsidP="009512AC">
      <w:pPr>
        <w:pStyle w:val="PL"/>
      </w:pPr>
      <w:r w:rsidRPr="007C27B2">
        <w:t xml:space="preserve">      description: The initiator of the event for which the notification is generated.</w:t>
      </w:r>
    </w:p>
    <w:p w14:paraId="174D0F37" w14:textId="77777777" w:rsidR="009512AC" w:rsidRPr="007C27B2" w:rsidRDefault="009512AC" w:rsidP="009512AC">
      <w:pPr>
        <w:pStyle w:val="PL"/>
      </w:pPr>
      <w:r w:rsidRPr="007C27B2">
        <w:t xml:space="preserve">      anyOf:</w:t>
      </w:r>
    </w:p>
    <w:p w14:paraId="024D69EE" w14:textId="77777777" w:rsidR="009512AC" w:rsidRPr="007C27B2" w:rsidRDefault="009512AC" w:rsidP="009512AC">
      <w:pPr>
        <w:pStyle w:val="PL"/>
      </w:pPr>
      <w:r w:rsidRPr="007C27B2">
        <w:t xml:space="preserve">        - type: string</w:t>
      </w:r>
    </w:p>
    <w:p w14:paraId="6EE584BB" w14:textId="77777777" w:rsidR="009512AC" w:rsidRPr="007C27B2" w:rsidRDefault="009512AC" w:rsidP="009512AC">
      <w:pPr>
        <w:pStyle w:val="PL"/>
      </w:pPr>
      <w:r w:rsidRPr="007C27B2">
        <w:t xml:space="preserve">          enum:</w:t>
      </w:r>
    </w:p>
    <w:p w14:paraId="7621FFC1" w14:textId="77777777" w:rsidR="009512AC" w:rsidRPr="007C27B2" w:rsidRDefault="009512AC" w:rsidP="009512AC">
      <w:pPr>
        <w:pStyle w:val="PL"/>
      </w:pPr>
      <w:r w:rsidRPr="007C27B2">
        <w:t xml:space="preserve">            - SERVED_IMS_SUBSCRIBER</w:t>
      </w:r>
    </w:p>
    <w:p w14:paraId="115D8FC5" w14:textId="77777777" w:rsidR="009512AC" w:rsidRPr="007C27B2" w:rsidRDefault="009512AC" w:rsidP="009512AC">
      <w:pPr>
        <w:pStyle w:val="PL"/>
      </w:pPr>
      <w:r w:rsidRPr="007C27B2">
        <w:t xml:space="preserve">            - REMOTE_IMS_SUBSCRIBER</w:t>
      </w:r>
    </w:p>
    <w:p w14:paraId="4D612765" w14:textId="77777777" w:rsidR="009512AC" w:rsidRPr="007C27B2" w:rsidRDefault="009512AC" w:rsidP="009512AC">
      <w:pPr>
        <w:pStyle w:val="PL"/>
      </w:pPr>
      <w:r w:rsidRPr="007C27B2">
        <w:t xml:space="preserve">        - type: string</w:t>
      </w:r>
    </w:p>
    <w:p w14:paraId="23313BB0" w14:textId="77777777" w:rsidR="009512AC" w:rsidRDefault="009512AC" w:rsidP="009512AC">
      <w:pPr>
        <w:pStyle w:val="PL"/>
      </w:pPr>
      <w:r>
        <w:t xml:space="preserve">          description: &gt;</w:t>
      </w:r>
    </w:p>
    <w:p w14:paraId="32CB9B4A" w14:textId="77777777" w:rsidR="009512AC" w:rsidRDefault="009512AC" w:rsidP="009512AC">
      <w:pPr>
        <w:pStyle w:val="PL"/>
      </w:pPr>
      <w:r>
        <w:lastRenderedPageBreak/>
        <w:t xml:space="preserve">            This string provides forward-compatibility with future extensions to the enumeration</w:t>
      </w:r>
    </w:p>
    <w:p w14:paraId="4811433E" w14:textId="77777777" w:rsidR="009512AC" w:rsidRDefault="009512AC" w:rsidP="009512AC">
      <w:pPr>
        <w:pStyle w:val="PL"/>
      </w:pPr>
      <w:r>
        <w:t xml:space="preserve">            and is not used to encode content defined in the present version of this API.</w:t>
      </w:r>
    </w:p>
    <w:p w14:paraId="7C78420A" w14:textId="77777777" w:rsidR="005F67EA" w:rsidRDefault="005F67EA" w:rsidP="005F67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58458EEB" w14:textId="77777777" w:rsidR="005F67EA" w:rsidRDefault="005F67EA" w:rsidP="005F67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4999878D" w14:textId="2C8A7F62" w:rsidR="005F67EA" w:rsidRPr="005F67EA" w:rsidRDefault="005F67EA" w:rsidP="005F67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F67EA">
        <w:rPr>
          <w:rFonts w:ascii="Courier New" w:eastAsia="Times New Roman" w:hAnsi="Courier New"/>
          <w:sz w:val="16"/>
          <w:lang w:eastAsia="en-GB"/>
        </w:rPr>
        <w:t># ENUMS</w:t>
      </w:r>
    </w:p>
    <w:p w14:paraId="21F1FA73" w14:textId="77777777" w:rsidR="005F67EA" w:rsidRPr="005F67EA" w:rsidRDefault="005F67EA" w:rsidP="005F67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B21D987" w14:textId="77777777" w:rsidR="005F67EA" w:rsidRPr="005F67EA" w:rsidRDefault="005F67EA" w:rsidP="005F67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F67E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5F67EA">
        <w:rPr>
          <w:rFonts w:ascii="Courier New" w:eastAsia="Times New Roman" w:hAnsi="Courier New"/>
          <w:sz w:val="16"/>
          <w:lang w:eastAsia="en-GB"/>
        </w:rPr>
        <w:t>EventType</w:t>
      </w:r>
      <w:proofErr w:type="spellEnd"/>
      <w:r w:rsidRPr="005F67EA">
        <w:rPr>
          <w:rFonts w:ascii="Courier New" w:eastAsia="Times New Roman" w:hAnsi="Courier New"/>
          <w:sz w:val="16"/>
          <w:lang w:eastAsia="en-GB"/>
        </w:rPr>
        <w:t>:</w:t>
      </w:r>
    </w:p>
    <w:p w14:paraId="3CA30262" w14:textId="77777777" w:rsidR="005F67EA" w:rsidRPr="005F67EA" w:rsidRDefault="005F67EA" w:rsidP="005F67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F67EA">
        <w:rPr>
          <w:rFonts w:ascii="Courier New" w:eastAsia="Times New Roman" w:hAnsi="Courier New"/>
          <w:sz w:val="16"/>
          <w:lang w:eastAsia="en-GB"/>
        </w:rPr>
        <w:t xml:space="preserve">      description: The type of the event for which the notification is generated.</w:t>
      </w:r>
    </w:p>
    <w:p w14:paraId="549F4A7C" w14:textId="77777777" w:rsidR="005F67EA" w:rsidRPr="005F67EA" w:rsidRDefault="005F67EA" w:rsidP="005F67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F67EA">
        <w:rPr>
          <w:rFonts w:ascii="Courier New" w:eastAsia="Times New Roman" w:hAnsi="Courier New"/>
          <w:sz w:val="16"/>
          <w:lang w:eastAsia="en-GB"/>
        </w:rPr>
        <w:t xml:space="preserve">      </w:t>
      </w:r>
      <w:proofErr w:type="spellStart"/>
      <w:r w:rsidRPr="005F67EA">
        <w:rPr>
          <w:rFonts w:ascii="Courier New" w:eastAsia="Times New Roman" w:hAnsi="Courier New"/>
          <w:sz w:val="16"/>
          <w:lang w:eastAsia="en-GB"/>
        </w:rPr>
        <w:t>anyOf</w:t>
      </w:r>
      <w:proofErr w:type="spellEnd"/>
      <w:r w:rsidRPr="005F67EA">
        <w:rPr>
          <w:rFonts w:ascii="Courier New" w:eastAsia="Times New Roman" w:hAnsi="Courier New"/>
          <w:sz w:val="16"/>
          <w:lang w:eastAsia="en-GB"/>
        </w:rPr>
        <w:t>:</w:t>
      </w:r>
    </w:p>
    <w:p w14:paraId="7DF94B90" w14:textId="77777777" w:rsidR="005F67EA" w:rsidRPr="005F67EA" w:rsidRDefault="005F67EA" w:rsidP="005F67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F67EA">
        <w:rPr>
          <w:rFonts w:ascii="Courier New" w:eastAsia="Times New Roman" w:hAnsi="Courier New"/>
          <w:sz w:val="16"/>
          <w:lang w:eastAsia="en-GB"/>
        </w:rPr>
        <w:t xml:space="preserve">        - type: string</w:t>
      </w:r>
    </w:p>
    <w:p w14:paraId="5FD4CF51" w14:textId="77777777" w:rsidR="005F67EA" w:rsidRPr="005F67EA" w:rsidRDefault="005F67EA" w:rsidP="005F67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F67EA">
        <w:rPr>
          <w:rFonts w:ascii="Courier New" w:eastAsia="Times New Roman" w:hAnsi="Courier New"/>
          <w:sz w:val="16"/>
          <w:lang w:eastAsia="en-GB"/>
        </w:rPr>
        <w:t xml:space="preserve">          </w:t>
      </w:r>
      <w:proofErr w:type="spellStart"/>
      <w:r w:rsidRPr="005F67EA">
        <w:rPr>
          <w:rFonts w:ascii="Courier New" w:eastAsia="Times New Roman" w:hAnsi="Courier New"/>
          <w:sz w:val="16"/>
          <w:lang w:eastAsia="en-GB"/>
        </w:rPr>
        <w:t>enum</w:t>
      </w:r>
      <w:proofErr w:type="spellEnd"/>
      <w:r w:rsidRPr="005F67EA">
        <w:rPr>
          <w:rFonts w:ascii="Courier New" w:eastAsia="Times New Roman" w:hAnsi="Courier New"/>
          <w:sz w:val="16"/>
          <w:lang w:eastAsia="en-GB"/>
        </w:rPr>
        <w:t>:</w:t>
      </w:r>
    </w:p>
    <w:p w14:paraId="022247F2" w14:textId="77777777" w:rsidR="005F67EA" w:rsidRPr="005F67EA" w:rsidRDefault="005F67EA" w:rsidP="005F67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F67EA">
        <w:rPr>
          <w:rFonts w:ascii="Courier New" w:eastAsia="Times New Roman" w:hAnsi="Courier New"/>
          <w:sz w:val="16"/>
          <w:lang w:eastAsia="en-GB"/>
        </w:rPr>
        <w:t xml:space="preserve">            - SESSION_ESTABLISHMENT_REQUEST</w:t>
      </w:r>
    </w:p>
    <w:p w14:paraId="782EC981" w14:textId="77777777" w:rsidR="005F67EA" w:rsidRPr="005F67EA" w:rsidRDefault="005F67EA" w:rsidP="005F67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F67EA">
        <w:rPr>
          <w:rFonts w:ascii="Courier New" w:eastAsia="Times New Roman" w:hAnsi="Courier New"/>
          <w:sz w:val="16"/>
          <w:lang w:eastAsia="en-GB"/>
        </w:rPr>
        <w:t xml:space="preserve">            - SESSION_ESTABLISHMENT_PROGRESS</w:t>
      </w:r>
    </w:p>
    <w:p w14:paraId="35F55BB8" w14:textId="77777777" w:rsidR="005F67EA" w:rsidRPr="005F67EA" w:rsidRDefault="005F67EA" w:rsidP="005F67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F67EA">
        <w:rPr>
          <w:rFonts w:ascii="Courier New" w:eastAsia="Times New Roman" w:hAnsi="Courier New"/>
          <w:sz w:val="16"/>
          <w:lang w:eastAsia="en-GB"/>
        </w:rPr>
        <w:t xml:space="preserve">            - SESSION_ESTABLISHMENT_ALERTING</w:t>
      </w:r>
    </w:p>
    <w:p w14:paraId="20CC6402" w14:textId="77777777" w:rsidR="005F67EA" w:rsidRPr="005F67EA" w:rsidRDefault="005F67EA" w:rsidP="005F67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F67EA">
        <w:rPr>
          <w:rFonts w:ascii="Courier New" w:eastAsia="Times New Roman" w:hAnsi="Courier New"/>
          <w:sz w:val="16"/>
          <w:lang w:eastAsia="en-GB"/>
        </w:rPr>
        <w:t xml:space="preserve">            - SESSION_ESTABLISHMENT_SUCCESS</w:t>
      </w:r>
    </w:p>
    <w:p w14:paraId="5C25631D" w14:textId="77777777" w:rsidR="005F67EA" w:rsidRPr="005F67EA" w:rsidRDefault="005F67EA" w:rsidP="005F67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F67EA">
        <w:rPr>
          <w:rFonts w:ascii="Courier New" w:eastAsia="Times New Roman" w:hAnsi="Courier New"/>
          <w:sz w:val="16"/>
          <w:lang w:eastAsia="en-GB"/>
        </w:rPr>
        <w:t xml:space="preserve">            - SESSION_ESTABLISHMENT_FAILURE</w:t>
      </w:r>
    </w:p>
    <w:p w14:paraId="215826D4" w14:textId="77777777" w:rsidR="005F67EA" w:rsidRPr="005F67EA" w:rsidRDefault="005F67EA" w:rsidP="005F67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F67EA">
        <w:rPr>
          <w:rFonts w:ascii="Courier New" w:eastAsia="Times New Roman" w:hAnsi="Courier New"/>
          <w:sz w:val="16"/>
          <w:lang w:eastAsia="en-GB"/>
        </w:rPr>
        <w:t xml:space="preserve">            - MEDIA_CHANGE_REQUEST</w:t>
      </w:r>
    </w:p>
    <w:p w14:paraId="4DD65DF2" w14:textId="77777777" w:rsidR="005F67EA" w:rsidRPr="005F67EA" w:rsidRDefault="005F67EA" w:rsidP="005F67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F67EA">
        <w:rPr>
          <w:rFonts w:ascii="Courier New" w:eastAsia="Times New Roman" w:hAnsi="Courier New"/>
          <w:sz w:val="16"/>
          <w:lang w:eastAsia="en-GB"/>
        </w:rPr>
        <w:t xml:space="preserve">            - MEDIA_CHANGE_SUCCESS</w:t>
      </w:r>
    </w:p>
    <w:p w14:paraId="33DED8F8" w14:textId="77777777" w:rsidR="005F67EA" w:rsidRPr="005F67EA" w:rsidRDefault="005F67EA" w:rsidP="005F67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F67EA">
        <w:rPr>
          <w:rFonts w:ascii="Courier New" w:eastAsia="Times New Roman" w:hAnsi="Courier New"/>
          <w:sz w:val="16"/>
          <w:lang w:eastAsia="en-GB"/>
        </w:rPr>
        <w:t xml:space="preserve">            - MEDIA_CHANGE_FAILURE</w:t>
      </w:r>
    </w:p>
    <w:p w14:paraId="07366396" w14:textId="77777777" w:rsidR="005F67EA" w:rsidRDefault="005F67EA" w:rsidP="005F67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" w:author="Rong" w:date="2024-11-07T20:38:00Z" w16du:dateUtc="2024-11-07T12:38:00Z"/>
          <w:rFonts w:ascii="Courier New" w:hAnsi="Courier New"/>
          <w:sz w:val="16"/>
          <w:lang w:eastAsia="zh-CN"/>
        </w:rPr>
      </w:pPr>
      <w:r w:rsidRPr="005F67EA">
        <w:rPr>
          <w:rFonts w:ascii="Courier New" w:eastAsia="Times New Roman" w:hAnsi="Courier New"/>
          <w:sz w:val="16"/>
          <w:lang w:eastAsia="en-GB"/>
        </w:rPr>
        <w:t xml:space="preserve">            - SESSION_TERMINATION</w:t>
      </w:r>
    </w:p>
    <w:p w14:paraId="39C865AD" w14:textId="19546A67" w:rsidR="005F67EA" w:rsidRPr="005F67EA" w:rsidRDefault="005F67EA" w:rsidP="005F67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hint="eastAsia"/>
          <w:sz w:val="16"/>
          <w:lang w:eastAsia="zh-CN"/>
        </w:rPr>
      </w:pPr>
      <w:ins w:id="74" w:author="Rong" w:date="2024-11-07T20:38:00Z" w16du:dateUtc="2024-11-07T12:38:00Z">
        <w:r>
          <w:rPr>
            <w:rFonts w:ascii="Courier New" w:hAnsi="Courier New" w:hint="eastAsia"/>
            <w:sz w:val="16"/>
            <w:lang w:eastAsia="zh-CN"/>
          </w:rPr>
          <w:t xml:space="preserve">            </w:t>
        </w:r>
      </w:ins>
      <w:ins w:id="75" w:author="Rong" w:date="2024-11-07T20:39:00Z" w16du:dateUtc="2024-11-07T12:39:00Z">
        <w:r>
          <w:rPr>
            <w:rFonts w:ascii="Courier New" w:hAnsi="Courier New" w:hint="eastAsia"/>
            <w:sz w:val="16"/>
            <w:lang w:eastAsia="zh-CN"/>
          </w:rPr>
          <w:t xml:space="preserve">- </w:t>
        </w:r>
        <w:r w:rsidRPr="005F67EA">
          <w:rPr>
            <w:rFonts w:ascii="Courier New" w:hAnsi="Courier New"/>
            <w:sz w:val="16"/>
            <w:lang w:eastAsia="zh-CN"/>
          </w:rPr>
          <w:t>PS_DATA_OFF_STATUS_CHANGE</w:t>
        </w:r>
      </w:ins>
    </w:p>
    <w:p w14:paraId="4C971B87" w14:textId="77777777" w:rsidR="005F67EA" w:rsidRPr="005F67EA" w:rsidRDefault="005F67EA" w:rsidP="005F67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F67EA">
        <w:rPr>
          <w:rFonts w:ascii="Courier New" w:eastAsia="Times New Roman" w:hAnsi="Courier New"/>
          <w:sz w:val="16"/>
          <w:lang w:eastAsia="en-GB"/>
        </w:rPr>
        <w:t xml:space="preserve">        - type: string</w:t>
      </w:r>
    </w:p>
    <w:p w14:paraId="5C07E00F" w14:textId="77777777" w:rsidR="005F67EA" w:rsidRPr="005F67EA" w:rsidRDefault="005F67EA" w:rsidP="005F67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F67EA">
        <w:rPr>
          <w:rFonts w:ascii="Courier New" w:eastAsia="Times New Roman" w:hAnsi="Courier New"/>
          <w:sz w:val="16"/>
          <w:lang w:eastAsia="en-GB"/>
        </w:rPr>
        <w:t xml:space="preserve">          description: &gt;</w:t>
      </w:r>
    </w:p>
    <w:p w14:paraId="352B8D5F" w14:textId="77777777" w:rsidR="005F67EA" w:rsidRPr="005F67EA" w:rsidRDefault="005F67EA" w:rsidP="005F67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F67EA">
        <w:rPr>
          <w:rFonts w:ascii="Courier New" w:eastAsia="Times New Roman" w:hAnsi="Courier New"/>
          <w:sz w:val="16"/>
          <w:lang w:eastAsia="en-GB"/>
        </w:rPr>
        <w:t xml:space="preserve">            This string provides forward-compatibility with future extensions to the enumeration</w:t>
      </w:r>
    </w:p>
    <w:p w14:paraId="62DB3AE5" w14:textId="77777777" w:rsidR="005F67EA" w:rsidRPr="005F67EA" w:rsidRDefault="005F67EA" w:rsidP="005F67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F67EA">
        <w:rPr>
          <w:rFonts w:ascii="Courier New" w:eastAsia="Times New Roman" w:hAnsi="Courier New"/>
          <w:sz w:val="16"/>
          <w:lang w:eastAsia="en-GB"/>
        </w:rPr>
        <w:t xml:space="preserve">            and is not used to encode content defined in the present version of this API.</w:t>
      </w:r>
    </w:p>
    <w:p w14:paraId="0F6F44AD" w14:textId="77777777" w:rsidR="005F67EA" w:rsidRPr="005F67EA" w:rsidRDefault="005F67EA" w:rsidP="005F67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94D87CD" w14:textId="77777777" w:rsidR="009512AC" w:rsidRPr="005F67EA" w:rsidRDefault="009512AC" w:rsidP="009512AC">
      <w:pPr>
        <w:pStyle w:val="PL"/>
      </w:pPr>
    </w:p>
    <w:p w14:paraId="69C1B6D7" w14:textId="1CD59A34" w:rsidR="00235F40" w:rsidRPr="007C27B2" w:rsidRDefault="00235F40" w:rsidP="00235F40">
      <w:pPr>
        <w:pStyle w:val="PL"/>
        <w:rPr>
          <w:ins w:id="76" w:author="Rong" w:date="2024-11-03T15:02:00Z" w16du:dateUtc="2024-11-03T07:02:00Z"/>
        </w:rPr>
      </w:pPr>
      <w:ins w:id="77" w:author="Rong" w:date="2024-11-03T15:02:00Z" w16du:dateUtc="2024-11-03T07:02:00Z">
        <w:r w:rsidRPr="007C27B2">
          <w:t xml:space="preserve">    </w:t>
        </w:r>
        <w:r>
          <w:rPr>
            <w:rFonts w:hint="eastAsia"/>
            <w:lang w:eastAsia="zh-CN"/>
          </w:rPr>
          <w:t>PsDataOffStatus</w:t>
        </w:r>
        <w:r w:rsidRPr="007C27B2">
          <w:t>:</w:t>
        </w:r>
      </w:ins>
    </w:p>
    <w:p w14:paraId="4790570F" w14:textId="148695CF" w:rsidR="00235F40" w:rsidRPr="007C27B2" w:rsidRDefault="00235F40" w:rsidP="00235F40">
      <w:pPr>
        <w:pStyle w:val="PL"/>
        <w:rPr>
          <w:ins w:id="78" w:author="Rong" w:date="2024-11-03T15:02:00Z" w16du:dateUtc="2024-11-03T07:02:00Z"/>
        </w:rPr>
      </w:pPr>
      <w:ins w:id="79" w:author="Rong" w:date="2024-11-03T15:02:00Z" w16du:dateUtc="2024-11-03T07:02:00Z">
        <w:r w:rsidRPr="007C27B2">
          <w:t xml:space="preserve">      description: The</w:t>
        </w:r>
        <w:r w:rsidRPr="00235F40">
          <w:t xml:space="preserve"> active or inactive status of 3GPP PS Data Off of the UE the network is serving</w:t>
        </w:r>
        <w:r w:rsidRPr="007C27B2">
          <w:t>.</w:t>
        </w:r>
      </w:ins>
    </w:p>
    <w:p w14:paraId="0768A515" w14:textId="77777777" w:rsidR="00235F40" w:rsidRPr="007C27B2" w:rsidRDefault="00235F40" w:rsidP="00235F40">
      <w:pPr>
        <w:pStyle w:val="PL"/>
        <w:rPr>
          <w:ins w:id="80" w:author="Rong" w:date="2024-11-03T15:02:00Z" w16du:dateUtc="2024-11-03T07:02:00Z"/>
        </w:rPr>
      </w:pPr>
      <w:ins w:id="81" w:author="Rong" w:date="2024-11-03T15:02:00Z" w16du:dateUtc="2024-11-03T07:02:00Z">
        <w:r w:rsidRPr="007C27B2">
          <w:t xml:space="preserve">      anyOf:</w:t>
        </w:r>
      </w:ins>
    </w:p>
    <w:p w14:paraId="5491C6CF" w14:textId="77777777" w:rsidR="00235F40" w:rsidRPr="007C27B2" w:rsidRDefault="00235F40" w:rsidP="00235F40">
      <w:pPr>
        <w:pStyle w:val="PL"/>
        <w:rPr>
          <w:ins w:id="82" w:author="Rong" w:date="2024-11-03T15:02:00Z" w16du:dateUtc="2024-11-03T07:02:00Z"/>
        </w:rPr>
      </w:pPr>
      <w:ins w:id="83" w:author="Rong" w:date="2024-11-03T15:02:00Z" w16du:dateUtc="2024-11-03T07:02:00Z">
        <w:r w:rsidRPr="007C27B2">
          <w:t xml:space="preserve">        - type: string</w:t>
        </w:r>
      </w:ins>
    </w:p>
    <w:p w14:paraId="7784C52B" w14:textId="77777777" w:rsidR="00235F40" w:rsidRPr="007C27B2" w:rsidRDefault="00235F40" w:rsidP="00235F40">
      <w:pPr>
        <w:pStyle w:val="PL"/>
        <w:rPr>
          <w:ins w:id="84" w:author="Rong" w:date="2024-11-03T15:02:00Z" w16du:dateUtc="2024-11-03T07:02:00Z"/>
        </w:rPr>
      </w:pPr>
      <w:ins w:id="85" w:author="Rong" w:date="2024-11-03T15:02:00Z" w16du:dateUtc="2024-11-03T07:02:00Z">
        <w:r w:rsidRPr="007C27B2">
          <w:t xml:space="preserve">          enum:</w:t>
        </w:r>
      </w:ins>
    </w:p>
    <w:p w14:paraId="3B8CF7E2" w14:textId="78267FBA" w:rsidR="00235F40" w:rsidRPr="007C27B2" w:rsidRDefault="00235F40" w:rsidP="00235F40">
      <w:pPr>
        <w:pStyle w:val="PL"/>
        <w:rPr>
          <w:ins w:id="86" w:author="Rong" w:date="2024-11-03T15:02:00Z" w16du:dateUtc="2024-11-03T07:02:00Z"/>
        </w:rPr>
      </w:pPr>
      <w:ins w:id="87" w:author="Rong" w:date="2024-11-03T15:02:00Z" w16du:dateUtc="2024-11-03T07:02:00Z">
        <w:r w:rsidRPr="007C27B2">
          <w:t xml:space="preserve">            - </w:t>
        </w:r>
      </w:ins>
      <w:ins w:id="88" w:author="Rong" w:date="2024-11-03T15:03:00Z" w16du:dateUtc="2024-11-03T07:03:00Z">
        <w:r>
          <w:rPr>
            <w:rFonts w:hint="eastAsia"/>
            <w:lang w:eastAsia="zh-CN"/>
          </w:rPr>
          <w:t>ACTIVE</w:t>
        </w:r>
      </w:ins>
    </w:p>
    <w:p w14:paraId="2A0E7D48" w14:textId="62CB7D7B" w:rsidR="00235F40" w:rsidRPr="007C27B2" w:rsidRDefault="00235F40" w:rsidP="00235F40">
      <w:pPr>
        <w:pStyle w:val="PL"/>
        <w:rPr>
          <w:ins w:id="89" w:author="Rong" w:date="2024-11-03T15:02:00Z" w16du:dateUtc="2024-11-03T07:02:00Z"/>
        </w:rPr>
      </w:pPr>
      <w:ins w:id="90" w:author="Rong" w:date="2024-11-03T15:02:00Z" w16du:dateUtc="2024-11-03T07:02:00Z">
        <w:r w:rsidRPr="007C27B2">
          <w:t xml:space="preserve">            - </w:t>
        </w:r>
      </w:ins>
      <w:ins w:id="91" w:author="Rong" w:date="2024-11-03T15:03:00Z" w16du:dateUtc="2024-11-03T07:03:00Z">
        <w:r>
          <w:rPr>
            <w:rFonts w:hint="eastAsia"/>
            <w:lang w:eastAsia="zh-CN"/>
          </w:rPr>
          <w:t>INACTIVE</w:t>
        </w:r>
      </w:ins>
    </w:p>
    <w:p w14:paraId="08E90761" w14:textId="77777777" w:rsidR="00235F40" w:rsidRPr="007C27B2" w:rsidRDefault="00235F40" w:rsidP="00235F40">
      <w:pPr>
        <w:pStyle w:val="PL"/>
        <w:rPr>
          <w:ins w:id="92" w:author="Rong" w:date="2024-11-03T15:02:00Z" w16du:dateUtc="2024-11-03T07:02:00Z"/>
        </w:rPr>
      </w:pPr>
      <w:ins w:id="93" w:author="Rong" w:date="2024-11-03T15:02:00Z" w16du:dateUtc="2024-11-03T07:02:00Z">
        <w:r w:rsidRPr="007C27B2">
          <w:t xml:space="preserve">        - type: string</w:t>
        </w:r>
      </w:ins>
    </w:p>
    <w:p w14:paraId="6ECCCE01" w14:textId="77777777" w:rsidR="00235F40" w:rsidRDefault="00235F40" w:rsidP="00235F40">
      <w:pPr>
        <w:pStyle w:val="PL"/>
        <w:rPr>
          <w:ins w:id="94" w:author="Rong" w:date="2024-11-03T15:02:00Z" w16du:dateUtc="2024-11-03T07:02:00Z"/>
        </w:rPr>
      </w:pPr>
      <w:ins w:id="95" w:author="Rong" w:date="2024-11-03T15:02:00Z" w16du:dateUtc="2024-11-03T07:02:00Z">
        <w:r>
          <w:t xml:space="preserve">          description: &gt;</w:t>
        </w:r>
      </w:ins>
    </w:p>
    <w:p w14:paraId="4207FE4A" w14:textId="77777777" w:rsidR="00235F40" w:rsidRDefault="00235F40" w:rsidP="00235F40">
      <w:pPr>
        <w:pStyle w:val="PL"/>
        <w:rPr>
          <w:ins w:id="96" w:author="Rong" w:date="2024-11-03T15:02:00Z" w16du:dateUtc="2024-11-03T07:02:00Z"/>
        </w:rPr>
      </w:pPr>
      <w:ins w:id="97" w:author="Rong" w:date="2024-11-03T15:02:00Z" w16du:dateUtc="2024-11-03T07:02:00Z">
        <w:r>
          <w:t xml:space="preserve">            This string provides forward-compatibility with future extensions to the enumeration</w:t>
        </w:r>
      </w:ins>
    </w:p>
    <w:p w14:paraId="41192AF3" w14:textId="4838955E" w:rsidR="00235F40" w:rsidRPr="007C27B2" w:rsidRDefault="00235F40" w:rsidP="00235F40">
      <w:pPr>
        <w:pStyle w:val="PL"/>
        <w:rPr>
          <w:ins w:id="98" w:author="Rong" w:date="2024-11-03T15:02:00Z" w16du:dateUtc="2024-11-03T07:02:00Z"/>
        </w:rPr>
      </w:pPr>
      <w:ins w:id="99" w:author="Rong" w:date="2024-11-03T15:02:00Z" w16du:dateUtc="2024-11-03T07:02:00Z">
        <w:r>
          <w:t xml:space="preserve">            and is not used to encode content defined in the present version of this API.</w:t>
        </w:r>
      </w:ins>
    </w:p>
    <w:p w14:paraId="32E36ABF" w14:textId="77777777" w:rsidR="009512AC" w:rsidRPr="00235F40" w:rsidRDefault="009512AC" w:rsidP="009512AC">
      <w:pPr>
        <w:pStyle w:val="PL"/>
        <w:rPr>
          <w:lang w:eastAsia="zh-CN"/>
        </w:rPr>
      </w:pPr>
    </w:p>
    <w:p w14:paraId="7C1446AD" w14:textId="77777777" w:rsidR="00F52F95" w:rsidRPr="009512AC" w:rsidRDefault="00F52F95" w:rsidP="00F52F95"/>
    <w:p w14:paraId="30E8591A" w14:textId="77777777" w:rsidR="00F52F95" w:rsidRPr="006B5418" w:rsidRDefault="00F52F95" w:rsidP="00F52F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1D6E70" w14:textId="77777777" w:rsidR="004C5C9B" w:rsidRDefault="004C5C9B">
      <w:r>
        <w:separator/>
      </w:r>
    </w:p>
  </w:endnote>
  <w:endnote w:type="continuationSeparator" w:id="0">
    <w:p w14:paraId="484EF4C4" w14:textId="77777777" w:rsidR="004C5C9B" w:rsidRDefault="004C5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F6EF77" w14:textId="77777777" w:rsidR="004C5C9B" w:rsidRDefault="004C5C9B">
      <w:r>
        <w:separator/>
      </w:r>
    </w:p>
  </w:footnote>
  <w:footnote w:type="continuationSeparator" w:id="0">
    <w:p w14:paraId="6E6905D3" w14:textId="77777777" w:rsidR="004C5C9B" w:rsidRDefault="004C5C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7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E52"/>
    <w:rsid w:val="000709EF"/>
    <w:rsid w:val="00070E09"/>
    <w:rsid w:val="00093A2B"/>
    <w:rsid w:val="00095B82"/>
    <w:rsid w:val="000A6394"/>
    <w:rsid w:val="000B7FED"/>
    <w:rsid w:val="000C038A"/>
    <w:rsid w:val="000C6598"/>
    <w:rsid w:val="000D44B3"/>
    <w:rsid w:val="00107E98"/>
    <w:rsid w:val="001258E8"/>
    <w:rsid w:val="001354C3"/>
    <w:rsid w:val="00145D43"/>
    <w:rsid w:val="00154C96"/>
    <w:rsid w:val="00160DC7"/>
    <w:rsid w:val="00192C46"/>
    <w:rsid w:val="001A08B3"/>
    <w:rsid w:val="001A7B60"/>
    <w:rsid w:val="001B52F0"/>
    <w:rsid w:val="001B7A65"/>
    <w:rsid w:val="001D7EDF"/>
    <w:rsid w:val="001E41F3"/>
    <w:rsid w:val="00235F40"/>
    <w:rsid w:val="0026004D"/>
    <w:rsid w:val="002640DD"/>
    <w:rsid w:val="00275D12"/>
    <w:rsid w:val="00277336"/>
    <w:rsid w:val="00284FEB"/>
    <w:rsid w:val="002860C4"/>
    <w:rsid w:val="00287907"/>
    <w:rsid w:val="002B5741"/>
    <w:rsid w:val="002D72A1"/>
    <w:rsid w:val="002E472E"/>
    <w:rsid w:val="00305409"/>
    <w:rsid w:val="003424FD"/>
    <w:rsid w:val="003609EF"/>
    <w:rsid w:val="0036231A"/>
    <w:rsid w:val="00374DD4"/>
    <w:rsid w:val="003A464A"/>
    <w:rsid w:val="003D6EFE"/>
    <w:rsid w:val="003E1A36"/>
    <w:rsid w:val="003E1E10"/>
    <w:rsid w:val="00410371"/>
    <w:rsid w:val="004242F1"/>
    <w:rsid w:val="00452AC1"/>
    <w:rsid w:val="0046060C"/>
    <w:rsid w:val="004B75B7"/>
    <w:rsid w:val="004C5C9B"/>
    <w:rsid w:val="005141D9"/>
    <w:rsid w:val="0051580D"/>
    <w:rsid w:val="00524620"/>
    <w:rsid w:val="00547111"/>
    <w:rsid w:val="00592D74"/>
    <w:rsid w:val="005B13C6"/>
    <w:rsid w:val="005D69E0"/>
    <w:rsid w:val="005E2C44"/>
    <w:rsid w:val="005F67EA"/>
    <w:rsid w:val="006009AE"/>
    <w:rsid w:val="00602C74"/>
    <w:rsid w:val="00621188"/>
    <w:rsid w:val="006257ED"/>
    <w:rsid w:val="0064292D"/>
    <w:rsid w:val="00653DE4"/>
    <w:rsid w:val="00665C47"/>
    <w:rsid w:val="006847E6"/>
    <w:rsid w:val="00695808"/>
    <w:rsid w:val="006B46FB"/>
    <w:rsid w:val="006C41A6"/>
    <w:rsid w:val="006E21FB"/>
    <w:rsid w:val="00700BA8"/>
    <w:rsid w:val="00735592"/>
    <w:rsid w:val="00766FA6"/>
    <w:rsid w:val="00792342"/>
    <w:rsid w:val="007977A8"/>
    <w:rsid w:val="007B512A"/>
    <w:rsid w:val="007C2097"/>
    <w:rsid w:val="007D6A07"/>
    <w:rsid w:val="007F7259"/>
    <w:rsid w:val="008040A8"/>
    <w:rsid w:val="008279FA"/>
    <w:rsid w:val="0084661E"/>
    <w:rsid w:val="00853000"/>
    <w:rsid w:val="008626E7"/>
    <w:rsid w:val="00870C81"/>
    <w:rsid w:val="00870EE7"/>
    <w:rsid w:val="008863B9"/>
    <w:rsid w:val="008A45A6"/>
    <w:rsid w:val="008D3CCC"/>
    <w:rsid w:val="008F3789"/>
    <w:rsid w:val="008F686C"/>
    <w:rsid w:val="009148DE"/>
    <w:rsid w:val="00920B9F"/>
    <w:rsid w:val="00941E30"/>
    <w:rsid w:val="009512AC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734F"/>
    <w:rsid w:val="00A246B6"/>
    <w:rsid w:val="00A47E70"/>
    <w:rsid w:val="00A50CF0"/>
    <w:rsid w:val="00A606F5"/>
    <w:rsid w:val="00A7671C"/>
    <w:rsid w:val="00AA2CBC"/>
    <w:rsid w:val="00AC5820"/>
    <w:rsid w:val="00AD1CD8"/>
    <w:rsid w:val="00AD66A7"/>
    <w:rsid w:val="00B258BB"/>
    <w:rsid w:val="00B67B97"/>
    <w:rsid w:val="00B968C8"/>
    <w:rsid w:val="00BA0325"/>
    <w:rsid w:val="00BA3EC5"/>
    <w:rsid w:val="00BA51D9"/>
    <w:rsid w:val="00BB5DFC"/>
    <w:rsid w:val="00BD279D"/>
    <w:rsid w:val="00BD6BB8"/>
    <w:rsid w:val="00C237AF"/>
    <w:rsid w:val="00C374D4"/>
    <w:rsid w:val="00C44892"/>
    <w:rsid w:val="00C556CD"/>
    <w:rsid w:val="00C66BA2"/>
    <w:rsid w:val="00C870F6"/>
    <w:rsid w:val="00C95985"/>
    <w:rsid w:val="00CA5837"/>
    <w:rsid w:val="00CB7230"/>
    <w:rsid w:val="00CC5026"/>
    <w:rsid w:val="00CC68D0"/>
    <w:rsid w:val="00D03F9A"/>
    <w:rsid w:val="00D06D51"/>
    <w:rsid w:val="00D24991"/>
    <w:rsid w:val="00D474B4"/>
    <w:rsid w:val="00D50255"/>
    <w:rsid w:val="00D66520"/>
    <w:rsid w:val="00D84AE9"/>
    <w:rsid w:val="00D9124E"/>
    <w:rsid w:val="00DA672F"/>
    <w:rsid w:val="00DE34CF"/>
    <w:rsid w:val="00DF7145"/>
    <w:rsid w:val="00E07B5C"/>
    <w:rsid w:val="00E13F3D"/>
    <w:rsid w:val="00E34898"/>
    <w:rsid w:val="00E44C05"/>
    <w:rsid w:val="00E64E0A"/>
    <w:rsid w:val="00EB09B7"/>
    <w:rsid w:val="00EC7B2C"/>
    <w:rsid w:val="00EE7D7C"/>
    <w:rsid w:val="00EF45AA"/>
    <w:rsid w:val="00F25D98"/>
    <w:rsid w:val="00F300FB"/>
    <w:rsid w:val="00F476D9"/>
    <w:rsid w:val="00F52F95"/>
    <w:rsid w:val="00FB6386"/>
    <w:rsid w:val="00FB7514"/>
    <w:rsid w:val="00FE3F44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2Char">
    <w:name w:val="B2 Char"/>
    <w:link w:val="B2"/>
    <w:qFormat/>
    <w:rsid w:val="00F52F9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847E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847E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847E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847E6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6847E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512A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</TotalTime>
  <Pages>4</Pages>
  <Words>1307</Words>
  <Characters>7454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Rong</cp:lastModifiedBy>
  <cp:revision>51</cp:revision>
  <cp:lastPrinted>1899-12-31T23:00:00Z</cp:lastPrinted>
  <dcterms:created xsi:type="dcterms:W3CDTF">2020-02-03T08:32:00Z</dcterms:created>
  <dcterms:modified xsi:type="dcterms:W3CDTF">2024-11-07T12:40:00Z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